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47FB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R5-222584</w:t>
        </w:r>
      </w:fldSimple>
      <w:r w:rsidR="0096005D" w:rsidRPr="0096005D">
        <w:rPr>
          <w:b/>
          <w:i/>
          <w:noProof/>
          <w:sz w:val="28"/>
          <w:highlight w:val="yellow"/>
        </w:rPr>
        <w:t>r1</w:t>
      </w:r>
    </w:p>
    <w:p w14:paraId="7CB45193" w14:textId="0625757B" w:rsidR="001E41F3" w:rsidRDefault="00AC61FE" w:rsidP="005E2C44">
      <w:pPr>
        <w:pStyle w:val="CRCoverPage"/>
        <w:outlineLvl w:val="0"/>
        <w:rPr>
          <w:b/>
          <w:noProof/>
          <w:sz w:val="24"/>
        </w:rPr>
      </w:pPr>
      <w:r w:rsidRPr="00AC61FE">
        <w:rPr>
          <w:b/>
          <w:bCs/>
          <w:sz w:val="24"/>
          <w:szCs w:val="24"/>
        </w:rPr>
        <w:t>Electronic Meeting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30D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0D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0D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30D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30D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FR2 CA normal PDSCH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30D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E0AD6" w:rsidR="001E41F3" w:rsidRDefault="00AC61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30D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30D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0D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0D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1E38B2" w:rsidR="001E41F3" w:rsidRDefault="00091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 values are still in []</w:t>
            </w:r>
            <w:r w:rsidR="0008004F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TT analysis is pending</w:t>
            </w:r>
            <w:r w:rsidR="0008004F">
              <w:rPr>
                <w:noProof/>
              </w:rPr>
              <w:t xml:space="preserve"> for FR2 CA normal PDSCH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05CB9" w14:textId="77777777" w:rsidR="001E41F3" w:rsidRDefault="00080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[] for SNR values since RAN4 has removed them</w:t>
            </w:r>
          </w:p>
          <w:p w14:paraId="2FDCB8CF" w14:textId="77777777" w:rsidR="00516969" w:rsidRDefault="00516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testability of test requirements table to include CA te</w:t>
            </w:r>
            <w:r w:rsidR="00C52B79">
              <w:rPr>
                <w:noProof/>
              </w:rPr>
              <w:t>st points</w:t>
            </w:r>
          </w:p>
          <w:p w14:paraId="54B46D43" w14:textId="77777777" w:rsidR="00253A8A" w:rsidRDefault="0025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Annex F for MU/TT</w:t>
            </w:r>
          </w:p>
          <w:p w14:paraId="31C656EC" w14:textId="21A9E04C" w:rsidR="00253A8A" w:rsidRDefault="0025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editor’s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34EAFB" w:rsidR="001E41F3" w:rsidRDefault="00C52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A6B6B" w:rsidR="001E41F3" w:rsidRDefault="00C52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7.1.1_1, 7.2A.2.1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DA363D" w:rsidR="008863B9" w:rsidRDefault="00960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507E11">
              <w:rPr>
                <w:noProof/>
              </w:rPr>
              <w:t>segregated the testability of the FR2 CA case into BWagg &lt;= 200 and and &gt;200MHz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044BF3" w14:textId="77777777" w:rsidR="005C2439" w:rsidRPr="00E276DF" w:rsidRDefault="005C2439" w:rsidP="005C2439">
      <w:pPr>
        <w:pStyle w:val="Heading3"/>
        <w:rPr>
          <w:lang w:eastAsia="zh-CN"/>
        </w:rPr>
      </w:pPr>
      <w:bookmarkStart w:id="1" w:name="_Toc75790138"/>
      <w:bookmarkStart w:id="2" w:name="_Toc13090674"/>
      <w:bookmarkStart w:id="3" w:name="_Toc58239246"/>
      <w:bookmarkStart w:id="4" w:name="_Toc68246833"/>
      <w:bookmarkStart w:id="5" w:name="_Toc75790149"/>
      <w:r w:rsidRPr="00E276DF">
        <w:lastRenderedPageBreak/>
        <w:t>7.1.1_1</w:t>
      </w:r>
      <w:r w:rsidRPr="00E276DF">
        <w:rPr>
          <w:lang w:eastAsia="zh-CN"/>
        </w:rPr>
        <w:tab/>
        <w:t>Applicability of test requirements due to maximum achievable SNR</w:t>
      </w:r>
      <w:bookmarkEnd w:id="1"/>
    </w:p>
    <w:p w14:paraId="6AE2660B" w14:textId="77777777" w:rsidR="005C2439" w:rsidRPr="00E276DF" w:rsidRDefault="005C2439" w:rsidP="005C2439">
      <w:pPr>
        <w:pStyle w:val="EditorsNote"/>
        <w:rPr>
          <w:lang w:eastAsia="zh-CN"/>
        </w:rPr>
      </w:pPr>
      <w:r w:rsidRPr="00E276DF">
        <w:rPr>
          <w:lang w:eastAsia="zh-CN"/>
        </w:rPr>
        <w:t>Editor’s note: The applicability of test requirements with a modulation above 64 QAM is FFS.</w:t>
      </w:r>
    </w:p>
    <w:p w14:paraId="0A7199C1" w14:textId="77777777" w:rsidR="005C2439" w:rsidRPr="00E276DF" w:rsidRDefault="005C2439" w:rsidP="005C2439">
      <w:r w:rsidRPr="00E276DF">
        <w:t>Table 7.1.1_1-1 specifies the current assumption of maximum testable SNR</w:t>
      </w:r>
      <w:r w:rsidRPr="00E276DF">
        <w:rPr>
          <w:vertAlign w:val="subscript"/>
        </w:rPr>
        <w:t>BB</w:t>
      </w:r>
      <w:r w:rsidRPr="00E276DF">
        <w:t xml:space="preserve"> for indirect </w:t>
      </w:r>
      <w:proofErr w:type="spellStart"/>
      <w:r w:rsidRPr="00E276DF">
        <w:t>farfield</w:t>
      </w:r>
      <w:proofErr w:type="spellEnd"/>
      <w:r w:rsidRPr="00E276DF">
        <w:t xml:space="preserve"> (IFF), PC3, Max device size ≤ 30 cm under fading conditions.</w:t>
      </w:r>
    </w:p>
    <w:p w14:paraId="43242800" w14:textId="77777777" w:rsidR="005C2439" w:rsidRPr="00E276DF" w:rsidRDefault="005C2439" w:rsidP="005C2439">
      <w:pPr>
        <w:pStyle w:val="TH"/>
        <w:rPr>
          <w:lang w:eastAsia="zh-CN"/>
        </w:rPr>
      </w:pPr>
      <w:r w:rsidRPr="00E276DF">
        <w:t>Table 7.1.1_1-1: maximum testable SNR</w:t>
      </w:r>
      <w:r w:rsidRPr="00E276DF">
        <w:rPr>
          <w:vertAlign w:val="subscript"/>
        </w:rPr>
        <w:t>BB</w:t>
      </w:r>
      <w:r w:rsidRPr="00E276DF">
        <w:t xml:space="preserve"> under fading conditions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5C2439" w:rsidRPr="00E276DF" w14:paraId="3158987C" w14:textId="77777777" w:rsidTr="00AA6D26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5D1F6C41" w14:textId="77777777" w:rsidR="005C2439" w:rsidRPr="00E276DF" w:rsidRDefault="005C2439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988D4CE" w14:textId="77777777" w:rsidR="005C2439" w:rsidRPr="00E276DF" w:rsidRDefault="005C2439" w:rsidP="00AA6D26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5C2439" w:rsidRPr="00E276DF" w14:paraId="48B7715B" w14:textId="77777777" w:rsidTr="00AA6D26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2EDEA8FC" w14:textId="77777777" w:rsidR="005C2439" w:rsidRPr="00E276DF" w:rsidRDefault="005C2439" w:rsidP="00AA6D26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F05A084" w14:textId="77777777" w:rsidR="005C2439" w:rsidRPr="00E276DF" w:rsidRDefault="005C2439" w:rsidP="00AA6D26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05EBC10C" w14:textId="77777777" w:rsidR="005C2439" w:rsidRPr="00E276DF" w:rsidRDefault="005C2439" w:rsidP="00AA6D26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40599BB6" w14:textId="77777777" w:rsidR="005C2439" w:rsidRPr="00E276DF" w:rsidRDefault="005C2439" w:rsidP="00AA6D26">
            <w:pPr>
              <w:pStyle w:val="TAH"/>
            </w:pPr>
            <w:r w:rsidRPr="00E276DF">
              <w:t>CHBW 200 MHz</w:t>
            </w:r>
          </w:p>
        </w:tc>
      </w:tr>
      <w:tr w:rsidR="005C2439" w:rsidRPr="00E276DF" w14:paraId="10F7F6D5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7A8A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C8B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D4D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638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  <w:tr w:rsidR="005C2439" w:rsidRPr="00E276DF" w14:paraId="46572B42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4F344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3FCA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D1D2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29E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  <w:tr w:rsidR="005C2439" w:rsidRPr="00E276DF" w14:paraId="223296C2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6BBB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895DC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20.4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0A37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17.2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AC0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14.1</w:t>
            </w:r>
          </w:p>
        </w:tc>
      </w:tr>
      <w:tr w:rsidR="005C2439" w:rsidRPr="00E276DF" w:rsidDel="00113363" w14:paraId="7615B155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60E1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4764" w14:textId="77777777" w:rsidR="005C2439" w:rsidRPr="00E276DF" w:rsidDel="00113363" w:rsidRDefault="005C2439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B540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1DA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18.2</w:t>
            </w:r>
          </w:p>
        </w:tc>
      </w:tr>
      <w:tr w:rsidR="005C2439" w:rsidRPr="00E276DF" w:rsidDel="00113363" w14:paraId="3814B253" w14:textId="77777777" w:rsidTr="00AA6D26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EFC8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A6B3" w14:textId="77777777" w:rsidR="005C2439" w:rsidRPr="00E276DF" w:rsidDel="00113363" w:rsidRDefault="005C2439" w:rsidP="00AA6D26">
            <w:pPr>
              <w:pStyle w:val="TAC"/>
              <w:rPr>
                <w:rFonts w:cs="Arial"/>
              </w:rPr>
            </w:pPr>
            <w:r w:rsidRPr="00E276DF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C8BE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DED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t>24.4</w:t>
            </w:r>
          </w:p>
        </w:tc>
      </w:tr>
    </w:tbl>
    <w:p w14:paraId="0D09FA4A" w14:textId="77777777" w:rsidR="005C2439" w:rsidRPr="00E276DF" w:rsidRDefault="005C2439" w:rsidP="005C2439"/>
    <w:p w14:paraId="52D39E15" w14:textId="77777777" w:rsidR="005C2439" w:rsidRPr="00E276DF" w:rsidRDefault="005C2439" w:rsidP="005C2439">
      <w:r w:rsidRPr="00E276DF">
        <w:t>Based on the current assumption of maximum testable SNR</w:t>
      </w:r>
      <w:r w:rsidRPr="00E276DF">
        <w:rPr>
          <w:vertAlign w:val="subscript"/>
        </w:rPr>
        <w:t>BB</w:t>
      </w:r>
      <w:r w:rsidRPr="00E276DF">
        <w:t xml:space="preserve">, the applicability of test points is defined in Table 7.1.1_1-2 for indirect </w:t>
      </w:r>
      <w:proofErr w:type="spellStart"/>
      <w:r w:rsidRPr="00E276DF">
        <w:t>farfield</w:t>
      </w:r>
      <w:proofErr w:type="spellEnd"/>
      <w:r w:rsidRPr="00E276DF">
        <w:t xml:space="preserve"> (IFF), PC3, Max device size </w:t>
      </w:r>
      <w:proofErr w:type="spellStart"/>
      <w:r w:rsidRPr="00E276DF">
        <w:t>size</w:t>
      </w:r>
      <w:proofErr w:type="spellEnd"/>
      <w:r w:rsidRPr="00E276DF">
        <w:t xml:space="preserve"> ≤ 30 cm under fading conditions.</w:t>
      </w:r>
    </w:p>
    <w:p w14:paraId="1B64641F" w14:textId="77777777" w:rsidR="005C2439" w:rsidRPr="00E276DF" w:rsidRDefault="005C2439" w:rsidP="005C2439">
      <w:pPr>
        <w:pStyle w:val="TH"/>
        <w:rPr>
          <w:lang w:eastAsia="zh-CN"/>
        </w:rPr>
      </w:pPr>
      <w:r w:rsidRPr="00E276DF">
        <w:t xml:space="preserve">Table 7.1.1_1-2: </w:t>
      </w:r>
      <w:r w:rsidRPr="00E276DF">
        <w:rPr>
          <w:lang w:eastAsia="zh-CN"/>
        </w:rPr>
        <w:t>Testability of test requirements due to maximum achievable SNR per band</w:t>
      </w:r>
    </w:p>
    <w:tbl>
      <w:tblPr>
        <w:tblW w:w="8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767"/>
        <w:gridCol w:w="860"/>
        <w:gridCol w:w="904"/>
        <w:gridCol w:w="1257"/>
        <w:gridCol w:w="781"/>
        <w:gridCol w:w="664"/>
        <w:gridCol w:w="751"/>
        <w:gridCol w:w="685"/>
        <w:gridCol w:w="763"/>
        <w:tblGridChange w:id="6">
          <w:tblGrid>
            <w:gridCol w:w="1171"/>
            <w:gridCol w:w="767"/>
            <w:gridCol w:w="860"/>
            <w:gridCol w:w="904"/>
            <w:gridCol w:w="1257"/>
            <w:gridCol w:w="781"/>
            <w:gridCol w:w="664"/>
            <w:gridCol w:w="751"/>
            <w:gridCol w:w="685"/>
            <w:gridCol w:w="763"/>
          </w:tblGrid>
        </w:tblGridChange>
      </w:tblGrid>
      <w:tr w:rsidR="005C2439" w:rsidRPr="00E276DF" w14:paraId="48033701" w14:textId="77777777" w:rsidTr="005C2439">
        <w:trPr>
          <w:trHeight w:val="222"/>
          <w:jc w:val="center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7561C097" w14:textId="77777777" w:rsidR="005C2439" w:rsidRPr="00E276DF" w:rsidRDefault="005C2439" w:rsidP="00AA6D26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Test Case</w:t>
            </w:r>
          </w:p>
        </w:tc>
        <w:tc>
          <w:tcPr>
            <w:tcW w:w="767" w:type="dxa"/>
            <w:vMerge w:val="restart"/>
            <w:vAlign w:val="center"/>
          </w:tcPr>
          <w:p w14:paraId="42265E10" w14:textId="77777777" w:rsidR="005C2439" w:rsidRPr="00E276DF" w:rsidRDefault="005C2439" w:rsidP="00AA6D26">
            <w:pPr>
              <w:pStyle w:val="TAH"/>
              <w:rPr>
                <w:rFonts w:cs="Arial"/>
                <w:lang w:eastAsia="zh-CN"/>
              </w:rPr>
            </w:pPr>
            <w:r w:rsidRPr="00E276DF">
              <w:t>Test point</w:t>
            </w:r>
          </w:p>
        </w:tc>
        <w:tc>
          <w:tcPr>
            <w:tcW w:w="860" w:type="dxa"/>
            <w:vMerge w:val="restart"/>
            <w:vAlign w:val="center"/>
          </w:tcPr>
          <w:p w14:paraId="54F3535E" w14:textId="77777777" w:rsidR="005C2439" w:rsidRPr="00E276DF" w:rsidRDefault="005C2439" w:rsidP="00AA6D26">
            <w:pPr>
              <w:pStyle w:val="TAH"/>
            </w:pPr>
            <w:r w:rsidRPr="00E276DF">
              <w:t>CHBW / MHz</w:t>
            </w:r>
          </w:p>
        </w:tc>
        <w:tc>
          <w:tcPr>
            <w:tcW w:w="904" w:type="dxa"/>
            <w:vMerge w:val="restart"/>
            <w:vAlign w:val="center"/>
          </w:tcPr>
          <w:p w14:paraId="15D228E6" w14:textId="77777777" w:rsidR="005C2439" w:rsidRPr="00E276DF" w:rsidRDefault="005C2439" w:rsidP="00AA6D26">
            <w:pPr>
              <w:pStyle w:val="TAH"/>
            </w:pPr>
            <w:r w:rsidRPr="00E276DF">
              <w:t>Fading</w:t>
            </w:r>
          </w:p>
        </w:tc>
        <w:tc>
          <w:tcPr>
            <w:tcW w:w="1257" w:type="dxa"/>
            <w:vMerge w:val="restart"/>
          </w:tcPr>
          <w:p w14:paraId="3A77BAAC" w14:textId="77777777" w:rsidR="005C2439" w:rsidRPr="00E276DF" w:rsidRDefault="005C2439" w:rsidP="00AA6D26">
            <w:pPr>
              <w:pStyle w:val="TAH"/>
            </w:pPr>
            <w:r w:rsidRPr="00E276DF">
              <w:t>SNR test requirement</w:t>
            </w:r>
          </w:p>
        </w:tc>
        <w:tc>
          <w:tcPr>
            <w:tcW w:w="3644" w:type="dxa"/>
            <w:gridSpan w:val="5"/>
          </w:tcPr>
          <w:p w14:paraId="1E413E64" w14:textId="77777777" w:rsidR="005C2439" w:rsidRPr="00E276DF" w:rsidRDefault="005C2439" w:rsidP="00AA6D26">
            <w:pPr>
              <w:pStyle w:val="TAH"/>
            </w:pPr>
            <w:r w:rsidRPr="00E276DF">
              <w:t>Test Point Applicability</w:t>
            </w:r>
          </w:p>
        </w:tc>
      </w:tr>
      <w:tr w:rsidR="005C2439" w:rsidRPr="00E276DF" w14:paraId="37BCD95B" w14:textId="77777777" w:rsidTr="005C2439">
        <w:trPr>
          <w:trHeight w:val="221"/>
          <w:jc w:val="center"/>
        </w:trPr>
        <w:tc>
          <w:tcPr>
            <w:tcW w:w="117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1EF70" w14:textId="77777777" w:rsidR="005C2439" w:rsidRPr="00E276DF" w:rsidRDefault="005C2439" w:rsidP="00AA6D26">
            <w:pPr>
              <w:pStyle w:val="TAH"/>
              <w:rPr>
                <w:rFonts w:cs="Arial"/>
              </w:rPr>
            </w:pPr>
          </w:p>
        </w:tc>
        <w:tc>
          <w:tcPr>
            <w:tcW w:w="767" w:type="dxa"/>
            <w:vMerge/>
            <w:vAlign w:val="center"/>
          </w:tcPr>
          <w:p w14:paraId="4E2B7FDE" w14:textId="77777777" w:rsidR="005C2439" w:rsidRPr="00E276DF" w:rsidRDefault="005C2439" w:rsidP="00AA6D26">
            <w:pPr>
              <w:pStyle w:val="TAH"/>
            </w:pPr>
          </w:p>
        </w:tc>
        <w:tc>
          <w:tcPr>
            <w:tcW w:w="860" w:type="dxa"/>
            <w:vMerge/>
          </w:tcPr>
          <w:p w14:paraId="75D53BDD" w14:textId="77777777" w:rsidR="005C2439" w:rsidRPr="00E276DF" w:rsidRDefault="005C2439" w:rsidP="00AA6D26">
            <w:pPr>
              <w:pStyle w:val="TAH"/>
            </w:pPr>
          </w:p>
        </w:tc>
        <w:tc>
          <w:tcPr>
            <w:tcW w:w="904" w:type="dxa"/>
            <w:vMerge/>
          </w:tcPr>
          <w:p w14:paraId="106693C9" w14:textId="77777777" w:rsidR="005C2439" w:rsidRPr="00E276DF" w:rsidRDefault="005C2439" w:rsidP="00AA6D26">
            <w:pPr>
              <w:pStyle w:val="TAH"/>
            </w:pPr>
          </w:p>
        </w:tc>
        <w:tc>
          <w:tcPr>
            <w:tcW w:w="1257" w:type="dxa"/>
            <w:vMerge/>
          </w:tcPr>
          <w:p w14:paraId="4A403B4B" w14:textId="77777777" w:rsidR="005C2439" w:rsidRPr="00E276DF" w:rsidRDefault="005C2439" w:rsidP="00AA6D26">
            <w:pPr>
              <w:pStyle w:val="TAH"/>
            </w:pPr>
          </w:p>
        </w:tc>
        <w:tc>
          <w:tcPr>
            <w:tcW w:w="781" w:type="dxa"/>
          </w:tcPr>
          <w:p w14:paraId="1D2F8BB5" w14:textId="77777777" w:rsidR="005C2439" w:rsidRPr="00E276DF" w:rsidRDefault="005C2439" w:rsidP="00AA6D26">
            <w:pPr>
              <w:pStyle w:val="TAH"/>
            </w:pPr>
            <w:r w:rsidRPr="00E276DF">
              <w:t>n257</w:t>
            </w:r>
          </w:p>
        </w:tc>
        <w:tc>
          <w:tcPr>
            <w:tcW w:w="664" w:type="dxa"/>
          </w:tcPr>
          <w:p w14:paraId="440F61F7" w14:textId="77777777" w:rsidR="005C2439" w:rsidRPr="00E276DF" w:rsidRDefault="005C2439" w:rsidP="00AA6D26">
            <w:pPr>
              <w:pStyle w:val="TAH"/>
            </w:pPr>
            <w:r w:rsidRPr="00E276DF">
              <w:t>n258</w:t>
            </w:r>
          </w:p>
        </w:tc>
        <w:tc>
          <w:tcPr>
            <w:tcW w:w="751" w:type="dxa"/>
          </w:tcPr>
          <w:p w14:paraId="1D2E17F3" w14:textId="77777777" w:rsidR="005C2439" w:rsidRPr="00E276DF" w:rsidRDefault="005C2439" w:rsidP="00AA6D26">
            <w:pPr>
              <w:pStyle w:val="TAH"/>
            </w:pPr>
            <w:r w:rsidRPr="00E276DF">
              <w:t>n259</w:t>
            </w:r>
          </w:p>
        </w:tc>
        <w:tc>
          <w:tcPr>
            <w:tcW w:w="685" w:type="dxa"/>
          </w:tcPr>
          <w:p w14:paraId="0C59893E" w14:textId="77777777" w:rsidR="005C2439" w:rsidRPr="00E276DF" w:rsidRDefault="005C2439" w:rsidP="00AA6D26">
            <w:pPr>
              <w:pStyle w:val="TAH"/>
            </w:pPr>
            <w:r w:rsidRPr="00E276DF">
              <w:t>n260</w:t>
            </w:r>
          </w:p>
        </w:tc>
        <w:tc>
          <w:tcPr>
            <w:tcW w:w="763" w:type="dxa"/>
          </w:tcPr>
          <w:p w14:paraId="61F2B955" w14:textId="77777777" w:rsidR="005C2439" w:rsidRPr="00E276DF" w:rsidRDefault="005C2439" w:rsidP="00AA6D26">
            <w:pPr>
              <w:pStyle w:val="TAH"/>
            </w:pPr>
            <w:r w:rsidRPr="00E276DF">
              <w:t>n261</w:t>
            </w:r>
          </w:p>
        </w:tc>
      </w:tr>
      <w:tr w:rsidR="005C2439" w:rsidRPr="00E276DF" w14:paraId="55BC1688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B4BFA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7.2.2.2.1_1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A071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FB19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C539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FF10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DD1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BE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311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1DC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48B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14:paraId="24FBC565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94F20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51C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1-2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CA6A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0D1D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EBC0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F2E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4CB4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657C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CE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AB6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14:paraId="3D8AE56F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07CE5" w14:textId="77777777" w:rsidR="005C2439" w:rsidRPr="00E276DF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448C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1-3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40EF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B252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AEA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5791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4745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E3A2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6ED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9975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14789D0B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90BB8D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DD1A" w14:textId="77777777" w:rsidR="005C2439" w:rsidRPr="00E276DF" w:rsidDel="00113363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2-1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EFDD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459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1AD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4B00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0ED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72FA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C54E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E4B4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54C8197C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D7CB2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A05D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89D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56EE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D5A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744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C20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036A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F7C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D03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4047A926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8690C7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CD6E5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D64D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09EA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037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B611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3F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3AC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A36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E44A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21498856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30EE79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5F5E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5099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C0F1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C2B5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557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D3E1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3F2C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4C0E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A375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04CA1139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001400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C05CA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C4B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EEC8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37B7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</w:rPr>
              <w:t>16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1EC7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941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B0A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24BB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9E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5CB38F44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6D0E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9883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2-</w:t>
            </w:r>
            <w:r w:rsidRPr="00E276DF">
              <w:rPr>
                <w:rFonts w:eastAsia="SimSun"/>
                <w:lang w:eastAsia="zh-CN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BF0B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E097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C14C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3C2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73B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5C56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45ED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8A8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0155025E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0F13" w14:textId="77777777" w:rsidR="005C2439" w:rsidRPr="00E276DF" w:rsidDel="00113363" w:rsidRDefault="005C2439" w:rsidP="00AA6D26">
            <w:pPr>
              <w:pStyle w:val="TAC"/>
              <w:rPr>
                <w:rFonts w:cs="Arial"/>
                <w:lang w:eastAsia="zh-CN"/>
              </w:rPr>
            </w:pPr>
            <w:r w:rsidRPr="00E276DF">
              <w:t>7.2.2.2.1_2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B30E7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</w:rPr>
              <w:t>3-1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6C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16D6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F679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348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90E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1662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A7C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93DA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5C2439" w:rsidRPr="00E276DF" w:rsidDel="00113363" w14:paraId="7C446A9B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8067" w14:textId="77777777" w:rsidR="005C2439" w:rsidRPr="00E276DF" w:rsidRDefault="005C2439" w:rsidP="00AA6D26">
            <w:pPr>
              <w:pStyle w:val="TAC"/>
            </w:pPr>
            <w:r w:rsidRPr="00E276DF">
              <w:t>7.2.2.2.1_3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2C85C" w14:textId="77777777" w:rsidR="005C2439" w:rsidRPr="00E276DF" w:rsidRDefault="005C2439" w:rsidP="00AA6D26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47B5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911D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05BE" w14:textId="77777777" w:rsidR="005C2439" w:rsidRPr="00E276DF" w:rsidRDefault="005C2439" w:rsidP="00AA6D26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8F568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7724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  <w:lang w:eastAsia="zh-CN"/>
              </w:rPr>
              <w:t>TBD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6A2F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TBD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5933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  <w:lang w:eastAsia="zh-CN"/>
              </w:rPr>
              <w:t>TBD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EE859" w14:textId="77777777" w:rsidR="005C2439" w:rsidRPr="00E276DF" w:rsidRDefault="005C2439" w:rsidP="00AA6D26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  <w:lang w:eastAsia="zh-CN"/>
              </w:rPr>
              <w:t>TBD</w:t>
            </w:r>
          </w:p>
        </w:tc>
      </w:tr>
      <w:tr w:rsidR="005C2439" w:rsidRPr="00E276DF" w14:paraId="2B74C74D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AB910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7.2.2.2.2_1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A854A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1FA2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42BA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9360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0BC1A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D1B19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5460D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D54DD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D6ABF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</w:tr>
      <w:tr w:rsidR="005C2439" w:rsidRPr="00E276DF" w14:paraId="10499EEB" w14:textId="77777777" w:rsidTr="00594612">
        <w:tblPrEx>
          <w:tblW w:w="86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" w:author="Vijay Balasubramanian (QCT)" w:date="2022-04-25T03:11:00Z">
            <w:tblPrEx>
              <w:tblW w:w="86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8" w:author="Vijay Balasubramanian (QCT)" w:date="2022-04-25T03:11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" w:author="Vijay Balasubramanian (QCT)" w:date="2022-04-25T03:11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0EAB5E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7.2.2.2.3_1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" w:author="Vijay Balasubramanian (QCT)" w:date="2022-04-25T03:11:00Z">
              <w:tcPr>
                <w:tcW w:w="7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D0F92F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Vijay Balasubramanian (QCT)" w:date="2022-04-25T03:11:00Z">
              <w:tcPr>
                <w:tcW w:w="8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45737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Vijay Balasubramanian (QCT)" w:date="2022-04-25T03:11:00Z">
              <w:tcPr>
                <w:tcW w:w="9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2BC56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Vijay Balasubramanian (QCT)" w:date="2022-04-25T03:11:00Z">
              <w:tcPr>
                <w:tcW w:w="1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003AF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3.1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" w:author="Vijay Balasubramanian (QCT)" w:date="2022-04-25T03:11:00Z">
              <w:tcPr>
                <w:tcW w:w="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5A459E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" w:author="Vijay Balasubramanian (QCT)" w:date="2022-04-25T03:11:00Z">
              <w:tcPr>
                <w:tcW w:w="6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62D6763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Vijay Balasubramanian (QCT)" w:date="2022-04-25T03:11:00Z">
              <w:tcPr>
                <w:tcW w:w="7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E40227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" w:author="Vijay Balasubramanian (QCT)" w:date="2022-04-25T03:11:00Z">
              <w:tcPr>
                <w:tcW w:w="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336D0E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" w:author="Vijay Balasubramanian (QCT)" w:date="2022-04-25T03:11:00Z">
              <w:tcPr>
                <w:tcW w:w="7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EB9896" w14:textId="77777777" w:rsidR="005C2439" w:rsidRPr="00E276DF" w:rsidRDefault="005C2439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76DF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</w:tr>
      <w:tr w:rsidR="005E62D7" w:rsidRPr="00E276DF" w14:paraId="5BB0C276" w14:textId="77777777" w:rsidTr="00B72FA5">
        <w:trPr>
          <w:jc w:val="center"/>
          <w:ins w:id="19" w:author="Vijay Balasubramanian (QCT)" w:date="2022-04-25T03:10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F9253" w14:textId="3E54B508" w:rsidR="005E62D7" w:rsidRPr="00E276DF" w:rsidRDefault="005E62D7" w:rsidP="00AA6D26">
            <w:pPr>
              <w:keepNext/>
              <w:keepLines/>
              <w:spacing w:after="0"/>
              <w:jc w:val="center"/>
              <w:rPr>
                <w:ins w:id="20" w:author="Vijay Balasubramanian (QCT)" w:date="2022-04-25T03:10:00Z"/>
                <w:rFonts w:ascii="Arial" w:eastAsia="SimSun" w:hAnsi="Arial"/>
                <w:sz w:val="18"/>
                <w:lang w:eastAsia="zh-CN"/>
              </w:rPr>
            </w:pPr>
            <w:ins w:id="21" w:author="Vijay Balasubramanian (QCT)" w:date="2022-04-25T03:10:00Z">
              <w:r>
                <w:rPr>
                  <w:rFonts w:ascii="Arial" w:eastAsia="SimSun" w:hAnsi="Arial"/>
                  <w:sz w:val="18"/>
                  <w:lang w:eastAsia="zh-CN"/>
                </w:rPr>
                <w:t>7.2A.2.1</w:t>
              </w:r>
            </w:ins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D4501" w14:textId="6DC5FA96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22" w:author="Vijay Balasubramanian (QCT)" w:date="2022-04-25T03:10:00Z"/>
                <w:rFonts w:ascii="Arial" w:eastAsia="SimSun" w:hAnsi="Arial"/>
                <w:sz w:val="18"/>
                <w:highlight w:val="yellow"/>
                <w:lang w:eastAsia="zh-CN"/>
                <w:rPrChange w:id="23" w:author="Vijay Balasubramanian (QCT)" w:date="2022-05-17T03:02:00Z">
                  <w:rPr>
                    <w:ins w:id="24" w:author="Vijay Balasubramanian (QCT)" w:date="2022-04-25T03:10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25" w:author="Vijay Balasubramanian (QCT)" w:date="2022-05-17T03:00:00Z">
              <w:r w:rsidRPr="005E62D7">
                <w:rPr>
                  <w:rFonts w:ascii="Arial" w:eastAsia="SimSun" w:hAnsi="Arial"/>
                  <w:sz w:val="18"/>
                  <w:highlight w:val="yellow"/>
                  <w:lang w:eastAsia="zh-CN"/>
                  <w:rPrChange w:id="26" w:author="Vijay Balasubramanian (QCT)" w:date="2022-05-17T03:02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1,2</w:t>
              </w:r>
            </w:ins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D22D0" w14:textId="32B7A1BB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27" w:author="Vijay Balasubramanian (QCT)" w:date="2022-04-25T03:10:00Z"/>
                <w:rFonts w:ascii="Arial" w:eastAsia="SimSun" w:hAnsi="Arial"/>
                <w:highlight w:val="yellow"/>
                <w:rPrChange w:id="28" w:author="Vijay Balasubramanian (QCT)" w:date="2022-05-17T03:02:00Z">
                  <w:rPr>
                    <w:ins w:id="29" w:author="Vijay Balasubramanian (QCT)" w:date="2022-04-25T03:10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proofErr w:type="spellStart"/>
            <w:ins w:id="30" w:author="Vijay Balasubramanian (QCT)" w:date="2022-05-17T02:59:00Z">
              <w:r w:rsidRPr="005E62D7">
                <w:rPr>
                  <w:rFonts w:ascii="Arial" w:eastAsia="SimSun" w:hAnsi="Arial"/>
                  <w:sz w:val="16"/>
                  <w:szCs w:val="18"/>
                  <w:highlight w:val="yellow"/>
                  <w:lang w:eastAsia="zh-CN"/>
                  <w:rPrChange w:id="31" w:author="Vijay Balasubramanian (QCT)" w:date="2022-05-17T03:02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BW</w:t>
              </w:r>
              <w:r w:rsidRPr="005E62D7">
                <w:rPr>
                  <w:rFonts w:ascii="Arial" w:eastAsia="SimSun" w:hAnsi="Arial"/>
                  <w:sz w:val="16"/>
                  <w:szCs w:val="18"/>
                  <w:highlight w:val="yellow"/>
                  <w:vertAlign w:val="subscript"/>
                  <w:lang w:eastAsia="zh-CN"/>
                  <w:rPrChange w:id="32" w:author="Vijay Balasubramanian (QCT)" w:date="2022-05-17T03:02:00Z">
                    <w:rPr>
                      <w:rFonts w:ascii="Arial" w:eastAsia="SimSun" w:hAnsi="Arial"/>
                      <w:sz w:val="18"/>
                      <w:vertAlign w:val="subscript"/>
                      <w:lang w:eastAsia="zh-CN"/>
                    </w:rPr>
                  </w:rPrChange>
                </w:rPr>
                <w:t>agg</w:t>
              </w:r>
              <w:proofErr w:type="spellEnd"/>
              <w:r w:rsidRPr="005E62D7">
                <w:rPr>
                  <w:rFonts w:ascii="Arial" w:eastAsia="SimSun" w:hAnsi="Arial"/>
                  <w:sz w:val="16"/>
                  <w:szCs w:val="18"/>
                  <w:highlight w:val="yellow"/>
                  <w:lang w:eastAsia="zh-CN"/>
                  <w:rPrChange w:id="33" w:author="Vijay Balasubramanian (QCT)" w:date="2022-05-17T03:02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 xml:space="preserve"> </w:t>
              </w:r>
            </w:ins>
            <m:oMath>
              <m:r>
                <w:ins w:id="34" w:author="Vijay Balasubramanian (QCT)" w:date="2022-05-17T02:59:00Z">
                  <w:rPr>
                    <w:rFonts w:ascii="Cambria Math" w:hAnsi="Cambria Math"/>
                    <w:noProof/>
                    <w:sz w:val="18"/>
                    <w:szCs w:val="18"/>
                    <w:highlight w:val="yellow"/>
                    <w:rPrChange w:id="35" w:author="Vijay Balasubramanian (QCT)" w:date="2022-05-17T03:02:00Z">
                      <w:rPr>
                        <w:rFonts w:ascii="Cambria Math" w:hAnsi="Cambria Math"/>
                        <w:noProof/>
                      </w:rPr>
                    </w:rPrChange>
                  </w:rPr>
                  <m:t>≤</m:t>
                </w:ins>
              </m:r>
            </m:oMath>
            <w:ins w:id="36" w:author="Vijay Balasubramanian (QCT)" w:date="2022-05-17T02:59:00Z">
              <w:r w:rsidRPr="005E62D7">
                <w:rPr>
                  <w:rFonts w:ascii="Arial" w:eastAsia="SimSun" w:hAnsi="Arial"/>
                  <w:sz w:val="18"/>
                  <w:szCs w:val="18"/>
                  <w:highlight w:val="yellow"/>
                  <w:rPrChange w:id="37" w:author="Vijay Balasubramanian (QCT)" w:date="2022-05-17T03:02:00Z">
                    <w:rPr>
                      <w:rFonts w:ascii="Arial" w:eastAsia="SimSun" w:hAnsi="Arial"/>
                    </w:rPr>
                  </w:rPrChange>
                </w:rPr>
                <w:t xml:space="preserve"> 200</w:t>
              </w:r>
            </w:ins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D4B52" w14:textId="68C978D4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38" w:author="Vijay Balasubramanian (QCT)" w:date="2022-04-25T03:10:00Z"/>
                <w:rFonts w:ascii="Arial" w:eastAsia="SimSun" w:hAnsi="Arial"/>
                <w:sz w:val="18"/>
                <w:highlight w:val="yellow"/>
                <w:lang w:eastAsia="zh-CN"/>
                <w:rPrChange w:id="39" w:author="Vijay Balasubramanian (QCT)" w:date="2022-05-17T03:02:00Z">
                  <w:rPr>
                    <w:ins w:id="40" w:author="Vijay Balasubramanian (QCT)" w:date="2022-04-25T03:10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41" w:author="Vijay Balasubramanian (QCT)" w:date="2022-05-17T03:00:00Z">
              <w:r w:rsidRPr="005E62D7">
                <w:rPr>
                  <w:rFonts w:ascii="Arial" w:eastAsia="SimSun" w:hAnsi="Arial"/>
                  <w:sz w:val="18"/>
                  <w:highlight w:val="yellow"/>
                  <w:lang w:eastAsia="zh-CN"/>
                  <w:rPrChange w:id="42" w:author="Vijay Balasubramanian (QCT)" w:date="2022-05-17T03:02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F66C0" w14:textId="3EF0EBA8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43" w:author="Vijay Balasubramanian (QCT)" w:date="2022-04-25T03:10:00Z"/>
                <w:rFonts w:ascii="Arial" w:eastAsia="SimSun" w:hAnsi="Arial"/>
                <w:sz w:val="18"/>
                <w:highlight w:val="yellow"/>
                <w:lang w:eastAsia="zh-CN"/>
                <w:rPrChange w:id="44" w:author="Vijay Balasubramanian (QCT)" w:date="2022-05-17T03:02:00Z">
                  <w:rPr>
                    <w:ins w:id="45" w:author="Vijay Balasubramanian (QCT)" w:date="2022-04-25T03:10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46" w:author="Vijay Balasubramanian (QCT)" w:date="2022-05-17T03:00:00Z">
              <w:r w:rsidRPr="005E62D7">
                <w:rPr>
                  <w:rFonts w:ascii="Arial" w:eastAsia="SimSun" w:hAnsi="Arial"/>
                  <w:sz w:val="18"/>
                  <w:highlight w:val="yellow"/>
                  <w:lang w:eastAsia="zh-CN"/>
                  <w:rPrChange w:id="47" w:author="Vijay Balasubramanian (QCT)" w:date="2022-05-17T03:02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12.0</w:t>
              </w:r>
            </w:ins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5A50D" w14:textId="795E96C8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48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49" w:author="Vijay Balasubramanian (QCT)" w:date="2022-05-17T03:02:00Z">
                  <w:rPr>
                    <w:ins w:id="50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51" w:author="Vijay Balasubramanian (QCT)" w:date="2022-04-25T03:13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52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199A46" w14:textId="3CCB78E2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53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54" w:author="Vijay Balasubramanian (QCT)" w:date="2022-05-17T03:02:00Z">
                  <w:rPr>
                    <w:ins w:id="55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56" w:author="Vijay Balasubramanian (QCT)" w:date="2022-04-25T03:13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57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02BE5" w14:textId="64E94440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58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59" w:author="Vijay Balasubramanian (QCT)" w:date="2022-05-17T03:02:00Z">
                  <w:rPr>
                    <w:ins w:id="60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61" w:author="Vijay Balasubramanian (QCT)" w:date="2022-04-25T03:13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62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0E06F" w14:textId="63EC3665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63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64" w:author="Vijay Balasubramanian (QCT)" w:date="2022-05-17T03:02:00Z">
                  <w:rPr>
                    <w:ins w:id="65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66" w:author="Vijay Balasubramanian (QCT)" w:date="2022-04-25T03:13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67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DFE9" w14:textId="77EFB726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68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69" w:author="Vijay Balasubramanian (QCT)" w:date="2022-05-17T03:02:00Z">
                  <w:rPr>
                    <w:ins w:id="70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71" w:author="Vijay Balasubramanian (QCT)" w:date="2022-04-25T03:13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72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x</w:t>
              </w:r>
            </w:ins>
          </w:p>
        </w:tc>
      </w:tr>
      <w:tr w:rsidR="005E62D7" w:rsidRPr="00E276DF" w14:paraId="4F6DE843" w14:textId="77777777" w:rsidTr="00B72FA5">
        <w:trPr>
          <w:jc w:val="center"/>
          <w:ins w:id="73" w:author="Vijay Balasubramanian (QCT)" w:date="2022-04-25T03:10:00Z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4326A" w14:textId="77777777" w:rsidR="005E62D7" w:rsidRDefault="005E62D7" w:rsidP="00AA6D26">
            <w:pPr>
              <w:keepNext/>
              <w:keepLines/>
              <w:spacing w:after="0"/>
              <w:jc w:val="center"/>
              <w:rPr>
                <w:ins w:id="74" w:author="Vijay Balasubramanian (QCT)" w:date="2022-04-25T03:1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EE2E7" w14:textId="4B64E022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75" w:author="Vijay Balasubramanian (QCT)" w:date="2022-04-25T03:10:00Z"/>
                <w:rFonts w:ascii="Arial" w:eastAsia="SimSun" w:hAnsi="Arial"/>
                <w:sz w:val="18"/>
                <w:highlight w:val="yellow"/>
                <w:lang w:eastAsia="zh-CN"/>
                <w:rPrChange w:id="76" w:author="Vijay Balasubramanian (QCT)" w:date="2022-05-17T03:02:00Z">
                  <w:rPr>
                    <w:ins w:id="77" w:author="Vijay Balasubramanian (QCT)" w:date="2022-04-25T03:10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7BF5" w14:textId="6AACA95E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78" w:author="Vijay Balasubramanian (QCT)" w:date="2022-04-25T03:10:00Z"/>
                <w:rFonts w:ascii="Arial" w:eastAsia="SimSun" w:hAnsi="Arial"/>
                <w:sz w:val="18"/>
                <w:highlight w:val="yellow"/>
                <w:lang w:eastAsia="zh-CN"/>
                <w:rPrChange w:id="79" w:author="Vijay Balasubramanian (QCT)" w:date="2022-05-17T03:02:00Z">
                  <w:rPr>
                    <w:ins w:id="80" w:author="Vijay Balasubramanian (QCT)" w:date="2022-04-25T03:10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16C8" w14:textId="6D09DA21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81" w:author="Vijay Balasubramanian (QCT)" w:date="2022-04-25T03:10:00Z"/>
                <w:rFonts w:ascii="Arial" w:eastAsia="SimSun" w:hAnsi="Arial"/>
                <w:sz w:val="18"/>
                <w:highlight w:val="yellow"/>
                <w:lang w:eastAsia="zh-CN"/>
                <w:rPrChange w:id="82" w:author="Vijay Balasubramanian (QCT)" w:date="2022-05-17T03:02:00Z">
                  <w:rPr>
                    <w:ins w:id="83" w:author="Vijay Balasubramanian (QCT)" w:date="2022-04-25T03:10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DA03" w14:textId="451C1AE4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84" w:author="Vijay Balasubramanian (QCT)" w:date="2022-04-25T03:10:00Z"/>
                <w:rFonts w:ascii="Arial" w:eastAsia="SimSun" w:hAnsi="Arial"/>
                <w:sz w:val="18"/>
                <w:highlight w:val="yellow"/>
                <w:lang w:eastAsia="zh-CN"/>
                <w:rPrChange w:id="85" w:author="Vijay Balasubramanian (QCT)" w:date="2022-05-17T03:02:00Z">
                  <w:rPr>
                    <w:ins w:id="86" w:author="Vijay Balasubramanian (QCT)" w:date="2022-04-25T03:10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57962" w14:textId="79247F1A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87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88" w:author="Vijay Balasubramanian (QCT)" w:date="2022-05-17T03:02:00Z">
                  <w:rPr>
                    <w:ins w:id="89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E8BB4" w14:textId="5C490A7F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90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91" w:author="Vijay Balasubramanian (QCT)" w:date="2022-05-17T03:02:00Z">
                  <w:rPr>
                    <w:ins w:id="92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24FD5" w14:textId="2B7901DB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93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94" w:author="Vijay Balasubramanian (QCT)" w:date="2022-05-17T03:02:00Z">
                  <w:rPr>
                    <w:ins w:id="95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D773F" w14:textId="5F03AFB8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96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97" w:author="Vijay Balasubramanian (QCT)" w:date="2022-05-17T03:02:00Z">
                  <w:rPr>
                    <w:ins w:id="98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6FB3" w14:textId="043ACE29" w:rsidR="005E62D7" w:rsidRPr="005E62D7" w:rsidRDefault="005E62D7" w:rsidP="00AA6D26">
            <w:pPr>
              <w:keepNext/>
              <w:keepLines/>
              <w:spacing w:after="0"/>
              <w:jc w:val="center"/>
              <w:rPr>
                <w:ins w:id="99" w:author="Vijay Balasubramanian (QCT)" w:date="2022-04-25T03:10:00Z"/>
                <w:rFonts w:ascii="Arial" w:eastAsia="SimSun" w:hAnsi="Arial" w:cs="Arial"/>
                <w:sz w:val="18"/>
                <w:highlight w:val="yellow"/>
                <w:lang w:eastAsia="zh-CN"/>
                <w:rPrChange w:id="100" w:author="Vijay Balasubramanian (QCT)" w:date="2022-05-17T03:02:00Z">
                  <w:rPr>
                    <w:ins w:id="101" w:author="Vijay Balasubramanian (QCT)" w:date="2022-04-25T03:10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</w:p>
        </w:tc>
      </w:tr>
      <w:tr w:rsidR="005E62D7" w:rsidRPr="00E276DF" w14:paraId="4D6D2444" w14:textId="77777777" w:rsidTr="00B45752">
        <w:trPr>
          <w:jc w:val="center"/>
          <w:ins w:id="102" w:author="Vijay Balasubramanian (QCT)" w:date="2022-04-25T03:11:00Z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518476" w14:textId="77777777" w:rsidR="005E62D7" w:rsidRDefault="005E62D7" w:rsidP="005E62D7">
            <w:pPr>
              <w:keepNext/>
              <w:keepLines/>
              <w:spacing w:after="0"/>
              <w:jc w:val="center"/>
              <w:rPr>
                <w:ins w:id="103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39163" w14:textId="293B55CF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04" w:author="Vijay Balasubramanian (QCT)" w:date="2022-04-25T03:11:00Z"/>
                <w:rFonts w:ascii="Arial" w:eastAsia="SimSun" w:hAnsi="Arial"/>
                <w:sz w:val="18"/>
                <w:highlight w:val="yellow"/>
                <w:lang w:eastAsia="zh-CN"/>
                <w:rPrChange w:id="105" w:author="Vijay Balasubramanian (QCT)" w:date="2022-05-17T03:02:00Z">
                  <w:rPr>
                    <w:ins w:id="106" w:author="Vijay Balasubramanian (QCT)" w:date="2022-04-25T03:11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107" w:author="Vijay Balasubramanian (QCT)" w:date="2022-05-17T03:00:00Z">
              <w:r w:rsidRPr="005E62D7">
                <w:rPr>
                  <w:rFonts w:ascii="Arial" w:eastAsia="SimSun" w:hAnsi="Arial"/>
                  <w:sz w:val="18"/>
                  <w:highlight w:val="yellow"/>
                  <w:lang w:eastAsia="zh-CN"/>
                  <w:rPrChange w:id="108" w:author="Vijay Balasubramanian (QCT)" w:date="2022-05-17T03:02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3,4</w:t>
              </w:r>
            </w:ins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D59BB" w14:textId="1C2FD77B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09" w:author="Vijay Balasubramanian (QCT)" w:date="2022-04-25T03:11:00Z"/>
                <w:rFonts w:ascii="Arial" w:eastAsia="SimSun" w:hAnsi="Arial"/>
                <w:sz w:val="18"/>
                <w:highlight w:val="yellow"/>
                <w:lang w:eastAsia="zh-CN"/>
                <w:rPrChange w:id="110" w:author="Vijay Balasubramanian (QCT)" w:date="2022-05-17T03:02:00Z">
                  <w:rPr>
                    <w:ins w:id="111" w:author="Vijay Balasubramanian (QCT)" w:date="2022-04-25T03:11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proofErr w:type="spellStart"/>
            <w:ins w:id="112" w:author="Vijay Balasubramanian (QCT)" w:date="2022-05-17T02:59:00Z">
              <w:r w:rsidRPr="005E62D7">
                <w:rPr>
                  <w:rFonts w:ascii="Arial" w:eastAsia="SimSun" w:hAnsi="Arial"/>
                  <w:sz w:val="16"/>
                  <w:szCs w:val="18"/>
                  <w:highlight w:val="yellow"/>
                  <w:lang w:eastAsia="zh-CN"/>
                  <w:rPrChange w:id="113" w:author="Vijay Balasubramanian (QCT)" w:date="2022-05-17T03:02:00Z">
                    <w:rPr>
                      <w:rFonts w:ascii="Arial" w:eastAsia="SimSun" w:hAnsi="Arial"/>
                      <w:sz w:val="16"/>
                      <w:szCs w:val="18"/>
                      <w:lang w:eastAsia="zh-CN"/>
                    </w:rPr>
                  </w:rPrChange>
                </w:rPr>
                <w:t>BW</w:t>
              </w:r>
              <w:r w:rsidRPr="005E62D7">
                <w:rPr>
                  <w:rFonts w:ascii="Arial" w:eastAsia="SimSun" w:hAnsi="Arial"/>
                  <w:sz w:val="16"/>
                  <w:szCs w:val="18"/>
                  <w:highlight w:val="yellow"/>
                  <w:vertAlign w:val="subscript"/>
                  <w:lang w:eastAsia="zh-CN"/>
                  <w:rPrChange w:id="114" w:author="Vijay Balasubramanian (QCT)" w:date="2022-05-17T03:02:00Z">
                    <w:rPr>
                      <w:rFonts w:ascii="Arial" w:eastAsia="SimSun" w:hAnsi="Arial"/>
                      <w:sz w:val="16"/>
                      <w:szCs w:val="18"/>
                      <w:vertAlign w:val="subscript"/>
                      <w:lang w:eastAsia="zh-CN"/>
                    </w:rPr>
                  </w:rPrChange>
                </w:rPr>
                <w:t>agg</w:t>
              </w:r>
              <w:proofErr w:type="spellEnd"/>
              <w:r w:rsidRPr="005E62D7">
                <w:rPr>
                  <w:rFonts w:ascii="Arial" w:eastAsia="SimSun" w:hAnsi="Arial"/>
                  <w:sz w:val="16"/>
                  <w:szCs w:val="18"/>
                  <w:highlight w:val="yellow"/>
                  <w:lang w:eastAsia="zh-CN"/>
                  <w:rPrChange w:id="115" w:author="Vijay Balasubramanian (QCT)" w:date="2022-05-17T03:02:00Z">
                    <w:rPr>
                      <w:rFonts w:ascii="Arial" w:eastAsia="SimSun" w:hAnsi="Arial"/>
                      <w:sz w:val="16"/>
                      <w:szCs w:val="18"/>
                      <w:lang w:eastAsia="zh-CN"/>
                    </w:rPr>
                  </w:rPrChange>
                </w:rPr>
                <w:t xml:space="preserve"> </w:t>
              </w:r>
            </w:ins>
            <m:oMath>
              <m:r>
                <w:ins w:id="116" w:author="Vijay Balasubramanian (QCT)" w:date="2022-05-17T02:59:00Z">
                  <w:rPr>
                    <w:rFonts w:ascii="Cambria Math" w:hAnsi="Cambria Math"/>
                    <w:noProof/>
                    <w:sz w:val="18"/>
                    <w:szCs w:val="18"/>
                    <w:highlight w:val="yellow"/>
                    <w:rPrChange w:id="117" w:author="Vijay Balasubramanian (QCT)" w:date="2022-05-17T03:02:00Z">
                      <w:rPr>
                        <w:rFonts w:ascii="Cambria Math" w:hAnsi="Cambria Math"/>
                        <w:noProof/>
                        <w:sz w:val="18"/>
                        <w:szCs w:val="18"/>
                      </w:rPr>
                    </w:rPrChange>
                  </w:rPr>
                  <m:t>≥</m:t>
                </w:ins>
              </m:r>
            </m:oMath>
            <w:ins w:id="118" w:author="Vijay Balasubramanian (QCT)" w:date="2022-05-17T02:59:00Z">
              <w:r w:rsidRPr="005E62D7">
                <w:rPr>
                  <w:rFonts w:ascii="Arial" w:eastAsia="SimSun" w:hAnsi="Arial"/>
                  <w:sz w:val="18"/>
                  <w:szCs w:val="18"/>
                  <w:highlight w:val="yellow"/>
                  <w:rPrChange w:id="119" w:author="Vijay Balasubramanian (QCT)" w:date="2022-05-17T03:02:00Z">
                    <w:rPr>
                      <w:rFonts w:ascii="Arial" w:eastAsia="SimSun" w:hAnsi="Arial"/>
                      <w:sz w:val="18"/>
                      <w:szCs w:val="18"/>
                    </w:rPr>
                  </w:rPrChange>
                </w:rPr>
                <w:t xml:space="preserve"> 200</w:t>
              </w:r>
            </w:ins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841CF" w14:textId="36617FED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20" w:author="Vijay Balasubramanian (QCT)" w:date="2022-04-25T03:11:00Z"/>
                <w:rFonts w:ascii="Arial" w:eastAsia="SimSun" w:hAnsi="Arial"/>
                <w:sz w:val="18"/>
                <w:highlight w:val="yellow"/>
                <w:lang w:eastAsia="zh-CN"/>
                <w:rPrChange w:id="121" w:author="Vijay Balasubramanian (QCT)" w:date="2022-05-17T03:02:00Z">
                  <w:rPr>
                    <w:ins w:id="122" w:author="Vijay Balasubramanian (QCT)" w:date="2022-04-25T03:11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123" w:author="Vijay Balasubramanian (QCT)" w:date="2022-04-25T03:12:00Z">
              <w:r w:rsidRPr="005E62D7">
                <w:rPr>
                  <w:rFonts w:ascii="Arial" w:eastAsia="SimSun" w:hAnsi="Arial"/>
                  <w:sz w:val="18"/>
                  <w:highlight w:val="yellow"/>
                  <w:lang w:eastAsia="zh-CN"/>
                  <w:rPrChange w:id="124" w:author="Vijay Balasubramanian (QCT)" w:date="2022-05-17T03:02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18B1A" w14:textId="4D3C30D4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25" w:author="Vijay Balasubramanian (QCT)" w:date="2022-04-25T03:11:00Z"/>
                <w:rFonts w:ascii="Arial" w:eastAsia="SimSun" w:hAnsi="Arial"/>
                <w:sz w:val="18"/>
                <w:highlight w:val="yellow"/>
                <w:lang w:eastAsia="zh-CN"/>
                <w:rPrChange w:id="126" w:author="Vijay Balasubramanian (QCT)" w:date="2022-05-17T03:02:00Z">
                  <w:rPr>
                    <w:ins w:id="127" w:author="Vijay Balasubramanian (QCT)" w:date="2022-04-25T03:11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128" w:author="Vijay Balasubramanian (QCT)" w:date="2022-04-25T03:32:00Z">
              <w:r w:rsidRPr="005E62D7">
                <w:rPr>
                  <w:rFonts w:ascii="Arial" w:eastAsia="SimSun" w:hAnsi="Arial"/>
                  <w:sz w:val="18"/>
                  <w:highlight w:val="yellow"/>
                  <w:lang w:eastAsia="zh-CN"/>
                  <w:rPrChange w:id="129" w:author="Vijay Balasubramanian (QCT)" w:date="2022-05-17T03:02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12.0</w:t>
              </w:r>
            </w:ins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32234F" w14:textId="6260CC91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30" w:author="Vijay Balasubramanian (QCT)" w:date="2022-04-25T03:11:00Z"/>
                <w:rFonts w:ascii="Arial" w:eastAsia="SimSun" w:hAnsi="Arial" w:cs="Arial"/>
                <w:sz w:val="18"/>
                <w:highlight w:val="yellow"/>
                <w:lang w:eastAsia="zh-CN"/>
                <w:rPrChange w:id="131" w:author="Vijay Balasubramanian (QCT)" w:date="2022-05-17T03:02:00Z">
                  <w:rPr>
                    <w:ins w:id="132" w:author="Vijay Balasubramanian (QCT)" w:date="2022-04-25T03:11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133" w:author="Vijay Balasubramanian (QCT)" w:date="2022-05-17T03:01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34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TBD</w:t>
              </w:r>
            </w:ins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8176BF" w14:textId="3694C366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35" w:author="Vijay Balasubramanian (QCT)" w:date="2022-04-25T03:11:00Z"/>
                <w:rFonts w:ascii="Arial" w:eastAsia="SimSun" w:hAnsi="Arial" w:cs="Arial"/>
                <w:sz w:val="18"/>
                <w:highlight w:val="yellow"/>
                <w:lang w:eastAsia="zh-CN"/>
                <w:rPrChange w:id="136" w:author="Vijay Balasubramanian (QCT)" w:date="2022-05-17T03:02:00Z">
                  <w:rPr>
                    <w:ins w:id="137" w:author="Vijay Balasubramanian (QCT)" w:date="2022-04-25T03:11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138" w:author="Vijay Balasubramanian (QCT)" w:date="2022-05-17T03:01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39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TBD</w:t>
              </w:r>
            </w:ins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B5708E" w14:textId="0418E90A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40" w:author="Vijay Balasubramanian (QCT)" w:date="2022-04-25T03:11:00Z"/>
                <w:rFonts w:ascii="Arial" w:eastAsia="SimSun" w:hAnsi="Arial" w:cs="Arial"/>
                <w:sz w:val="18"/>
                <w:highlight w:val="yellow"/>
                <w:lang w:eastAsia="zh-CN"/>
                <w:rPrChange w:id="141" w:author="Vijay Balasubramanian (QCT)" w:date="2022-05-17T03:02:00Z">
                  <w:rPr>
                    <w:ins w:id="142" w:author="Vijay Balasubramanian (QCT)" w:date="2022-04-25T03:11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143" w:author="Vijay Balasubramanian (QCT)" w:date="2022-05-17T03:01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44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TBD</w:t>
              </w:r>
            </w:ins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BB208" w14:textId="4AB0D4F6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45" w:author="Vijay Balasubramanian (QCT)" w:date="2022-04-25T03:11:00Z"/>
                <w:rFonts w:ascii="Arial" w:eastAsia="SimSun" w:hAnsi="Arial" w:cs="Arial"/>
                <w:sz w:val="18"/>
                <w:highlight w:val="yellow"/>
                <w:lang w:eastAsia="zh-CN"/>
                <w:rPrChange w:id="146" w:author="Vijay Balasubramanian (QCT)" w:date="2022-05-17T03:02:00Z">
                  <w:rPr>
                    <w:ins w:id="147" w:author="Vijay Balasubramanian (QCT)" w:date="2022-04-25T03:11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148" w:author="Vijay Balasubramanian (QCT)" w:date="2022-05-17T03:01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49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TBD</w:t>
              </w:r>
            </w:ins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D9AA76" w14:textId="7CE6C146" w:rsidR="005E62D7" w:rsidRPr="005E62D7" w:rsidRDefault="005E62D7" w:rsidP="005E62D7">
            <w:pPr>
              <w:keepNext/>
              <w:keepLines/>
              <w:spacing w:after="0"/>
              <w:jc w:val="center"/>
              <w:rPr>
                <w:ins w:id="150" w:author="Vijay Balasubramanian (QCT)" w:date="2022-04-25T03:11:00Z"/>
                <w:rFonts w:ascii="Arial" w:eastAsia="SimSun" w:hAnsi="Arial" w:cs="Arial"/>
                <w:sz w:val="18"/>
                <w:highlight w:val="yellow"/>
                <w:lang w:eastAsia="zh-CN"/>
                <w:rPrChange w:id="151" w:author="Vijay Balasubramanian (QCT)" w:date="2022-05-17T03:02:00Z">
                  <w:rPr>
                    <w:ins w:id="152" w:author="Vijay Balasubramanian (QCT)" w:date="2022-04-25T03:11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153" w:author="Vijay Balasubramanian (QCT)" w:date="2022-05-17T03:01:00Z">
              <w:r w:rsidRPr="005E62D7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154" w:author="Vijay Balasubramanian (QCT)" w:date="2022-05-17T03:0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TBD</w:t>
              </w:r>
            </w:ins>
          </w:p>
        </w:tc>
      </w:tr>
      <w:tr w:rsidR="005E62D7" w:rsidRPr="00E276DF" w14:paraId="7DDE1435" w14:textId="77777777" w:rsidTr="00B45752">
        <w:trPr>
          <w:jc w:val="center"/>
          <w:ins w:id="155" w:author="Vijay Balasubramanian (QCT)" w:date="2022-04-25T03:11:00Z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AE29" w14:textId="77777777" w:rsidR="005E62D7" w:rsidRDefault="005E62D7" w:rsidP="005E62D7">
            <w:pPr>
              <w:keepNext/>
              <w:keepLines/>
              <w:spacing w:after="0"/>
              <w:jc w:val="center"/>
              <w:rPr>
                <w:ins w:id="156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E4DE9" w14:textId="4905F1A1" w:rsidR="005E62D7" w:rsidRDefault="005E62D7" w:rsidP="005E62D7">
            <w:pPr>
              <w:keepNext/>
              <w:keepLines/>
              <w:spacing w:after="0"/>
              <w:jc w:val="center"/>
              <w:rPr>
                <w:ins w:id="157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B684" w14:textId="518B2889" w:rsidR="005E62D7" w:rsidRPr="00E276DF" w:rsidRDefault="005E62D7" w:rsidP="005E62D7">
            <w:pPr>
              <w:keepNext/>
              <w:keepLines/>
              <w:spacing w:after="0"/>
              <w:jc w:val="center"/>
              <w:rPr>
                <w:ins w:id="158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BBBF" w14:textId="26767A09" w:rsidR="005E62D7" w:rsidRPr="00E276DF" w:rsidRDefault="005E62D7" w:rsidP="005E62D7">
            <w:pPr>
              <w:keepNext/>
              <w:keepLines/>
              <w:spacing w:after="0"/>
              <w:jc w:val="center"/>
              <w:rPr>
                <w:ins w:id="159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767" w14:textId="46305B47" w:rsidR="005E62D7" w:rsidRPr="00E276DF" w:rsidRDefault="005E62D7" w:rsidP="005E62D7">
            <w:pPr>
              <w:keepNext/>
              <w:keepLines/>
              <w:spacing w:after="0"/>
              <w:jc w:val="center"/>
              <w:rPr>
                <w:ins w:id="160" w:author="Vijay Balasubramanian (QCT)" w:date="2022-04-25T03:1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FAC2B" w14:textId="72770DE3" w:rsidR="005E62D7" w:rsidRPr="00E276DF" w:rsidRDefault="005E62D7" w:rsidP="005E62D7">
            <w:pPr>
              <w:keepNext/>
              <w:keepLines/>
              <w:spacing w:after="0"/>
              <w:jc w:val="center"/>
              <w:rPr>
                <w:ins w:id="161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CA79E" w14:textId="3B8EDB12" w:rsidR="005E62D7" w:rsidRPr="00E276DF" w:rsidRDefault="005E62D7" w:rsidP="005E62D7">
            <w:pPr>
              <w:keepNext/>
              <w:keepLines/>
              <w:spacing w:after="0"/>
              <w:jc w:val="center"/>
              <w:rPr>
                <w:ins w:id="162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72281" w14:textId="21685B9A" w:rsidR="005E62D7" w:rsidRPr="00E276DF" w:rsidRDefault="005E62D7" w:rsidP="005E62D7">
            <w:pPr>
              <w:keepNext/>
              <w:keepLines/>
              <w:spacing w:after="0"/>
              <w:jc w:val="center"/>
              <w:rPr>
                <w:ins w:id="163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7AFE" w14:textId="031D984C" w:rsidR="005E62D7" w:rsidRPr="00E276DF" w:rsidRDefault="005E62D7" w:rsidP="005E62D7">
            <w:pPr>
              <w:keepNext/>
              <w:keepLines/>
              <w:spacing w:after="0"/>
              <w:jc w:val="center"/>
              <w:rPr>
                <w:ins w:id="164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22ABA" w14:textId="4A503C14" w:rsidR="005E62D7" w:rsidRPr="00E276DF" w:rsidRDefault="005E62D7" w:rsidP="005E62D7">
            <w:pPr>
              <w:keepNext/>
              <w:keepLines/>
              <w:spacing w:after="0"/>
              <w:jc w:val="center"/>
              <w:rPr>
                <w:ins w:id="165" w:author="Vijay Balasubramanian (QCT)" w:date="2022-04-25T03:11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722CF1" w:rsidRPr="00E276DF" w14:paraId="46F71C22" w14:textId="77777777" w:rsidTr="00B45752">
        <w:trPr>
          <w:jc w:val="center"/>
          <w:ins w:id="166" w:author="Vijay Balasubramanian (QCT)" w:date="2022-05-17T05:04:00Z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7BCE" w14:textId="2DE7FD58" w:rsidR="00722CF1" w:rsidRDefault="00722CF1" w:rsidP="00722CF1">
            <w:pPr>
              <w:keepNext/>
              <w:keepLines/>
              <w:spacing w:after="0"/>
              <w:jc w:val="center"/>
              <w:rPr>
                <w:ins w:id="167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ins w:id="168" w:author="Vijay Balasubramanian (QCT)" w:date="2022-05-17T05:04:00Z">
              <w:r w:rsidRPr="00AB39C2">
                <w:rPr>
                  <w:rFonts w:ascii="Arial" w:eastAsia="SimSun" w:hAnsi="Arial"/>
                  <w:sz w:val="18"/>
                  <w:highlight w:val="yellow"/>
                  <w:lang w:eastAsia="zh-CN"/>
                  <w:rPrChange w:id="169" w:author="Vijay Balasubramanian (QCT)" w:date="2022-05-17T05:05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7.2A.2.2</w:t>
              </w:r>
            </w:ins>
          </w:p>
        </w:tc>
        <w:tc>
          <w:tcPr>
            <w:tcW w:w="7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B4DD4" w14:textId="1B91F45E" w:rsidR="00722CF1" w:rsidRDefault="00722CF1" w:rsidP="00722CF1">
            <w:pPr>
              <w:keepNext/>
              <w:keepLines/>
              <w:spacing w:after="0"/>
              <w:jc w:val="center"/>
              <w:rPr>
                <w:ins w:id="170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ins w:id="171" w:author="Vijay Balasubramanian (QCT)" w:date="2022-05-17T05:05:00Z">
              <w:r w:rsidRPr="008C1544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1,2</w:t>
              </w:r>
            </w:ins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7624" w14:textId="49586C33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72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73" w:author="Vijay Balasubramanian (QCT)" w:date="2022-05-17T05:05:00Z">
              <w:r w:rsidRPr="008C1544">
                <w:rPr>
                  <w:rFonts w:ascii="Arial" w:eastAsia="SimSun" w:hAnsi="Arial"/>
                  <w:sz w:val="16"/>
                  <w:szCs w:val="18"/>
                  <w:highlight w:val="yellow"/>
                  <w:lang w:eastAsia="zh-CN"/>
                </w:rPr>
                <w:t>BW</w:t>
              </w:r>
              <w:r w:rsidRPr="008C1544">
                <w:rPr>
                  <w:rFonts w:ascii="Arial" w:eastAsia="SimSun" w:hAnsi="Arial"/>
                  <w:sz w:val="16"/>
                  <w:szCs w:val="18"/>
                  <w:highlight w:val="yellow"/>
                  <w:vertAlign w:val="subscript"/>
                  <w:lang w:eastAsia="zh-CN"/>
                </w:rPr>
                <w:t>agg</w:t>
              </w:r>
              <w:proofErr w:type="spellEnd"/>
              <w:r w:rsidRPr="008C1544">
                <w:rPr>
                  <w:rFonts w:ascii="Arial" w:eastAsia="SimSun" w:hAnsi="Arial"/>
                  <w:sz w:val="16"/>
                  <w:szCs w:val="18"/>
                  <w:highlight w:val="yellow"/>
                  <w:lang w:eastAsia="zh-CN"/>
                </w:rPr>
                <w:t xml:space="preserve"> </w:t>
              </w:r>
            </w:ins>
            <m:oMath>
              <m:r>
                <w:ins w:id="174" w:author="Vijay Balasubramanian (QCT)" w:date="2022-05-17T05:05:00Z">
                  <w:rPr>
                    <w:rFonts w:ascii="Cambria Math" w:hAnsi="Cambria Math"/>
                    <w:noProof/>
                    <w:sz w:val="18"/>
                    <w:szCs w:val="18"/>
                    <w:highlight w:val="yellow"/>
                  </w:rPr>
                  <m:t>≤</m:t>
                </w:ins>
              </m:r>
            </m:oMath>
            <w:ins w:id="175" w:author="Vijay Balasubramanian (QCT)" w:date="2022-05-17T05:05:00Z">
              <w:r w:rsidRPr="008C1544">
                <w:rPr>
                  <w:rFonts w:ascii="Arial" w:eastAsia="SimSun" w:hAnsi="Arial"/>
                  <w:sz w:val="18"/>
                  <w:szCs w:val="18"/>
                  <w:highlight w:val="yellow"/>
                </w:rPr>
                <w:t xml:space="preserve"> 200</w:t>
              </w:r>
            </w:ins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F86E" w14:textId="603BC741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76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ins w:id="177" w:author="Vijay Balasubramanian (QCT)" w:date="2022-05-17T05:05:00Z">
              <w:r w:rsidRPr="008C1544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5407" w14:textId="7057E393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78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ins w:id="179" w:author="Vijay Balasubramanian (QCT)" w:date="2022-05-17T05:05:00Z">
              <w:r w:rsidRPr="008C1544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12.0</w:t>
              </w:r>
            </w:ins>
          </w:p>
        </w:tc>
        <w:tc>
          <w:tcPr>
            <w:tcW w:w="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84FA2" w14:textId="76C26BDF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80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181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3D171" w14:textId="1BB13264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82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183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C2DA" w14:textId="77E6DADA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84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185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0720" w14:textId="6E66C3B2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86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187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43FF9" w14:textId="776E7015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88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189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x</w:t>
              </w:r>
            </w:ins>
          </w:p>
        </w:tc>
      </w:tr>
      <w:tr w:rsidR="00722CF1" w:rsidRPr="00E276DF" w14:paraId="670C9D6B" w14:textId="77777777" w:rsidTr="00B45752">
        <w:trPr>
          <w:jc w:val="center"/>
          <w:ins w:id="190" w:author="Vijay Balasubramanian (QCT)" w:date="2022-05-17T05:04:00Z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8D69" w14:textId="77777777" w:rsidR="00722CF1" w:rsidRDefault="00722CF1" w:rsidP="00722CF1">
            <w:pPr>
              <w:keepNext/>
              <w:keepLines/>
              <w:spacing w:after="0"/>
              <w:jc w:val="center"/>
              <w:rPr>
                <w:ins w:id="191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D3DB" w14:textId="59656A67" w:rsidR="00722CF1" w:rsidRDefault="00722CF1" w:rsidP="00722CF1">
            <w:pPr>
              <w:keepNext/>
              <w:keepLines/>
              <w:spacing w:after="0"/>
              <w:jc w:val="center"/>
              <w:rPr>
                <w:ins w:id="192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ins w:id="193" w:author="Vijay Balasubramanian (QCT)" w:date="2022-05-17T05:05:00Z">
              <w:r w:rsidRPr="008C1544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3,4</w:t>
              </w:r>
            </w:ins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42D0" w14:textId="22AFCB69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94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95" w:author="Vijay Balasubramanian (QCT)" w:date="2022-05-17T05:05:00Z">
              <w:r w:rsidRPr="008C1544">
                <w:rPr>
                  <w:rFonts w:ascii="Arial" w:eastAsia="SimSun" w:hAnsi="Arial"/>
                  <w:sz w:val="16"/>
                  <w:szCs w:val="18"/>
                  <w:highlight w:val="yellow"/>
                  <w:lang w:eastAsia="zh-CN"/>
                </w:rPr>
                <w:t>BW</w:t>
              </w:r>
              <w:r w:rsidRPr="008C1544">
                <w:rPr>
                  <w:rFonts w:ascii="Arial" w:eastAsia="SimSun" w:hAnsi="Arial"/>
                  <w:sz w:val="16"/>
                  <w:szCs w:val="18"/>
                  <w:highlight w:val="yellow"/>
                  <w:vertAlign w:val="subscript"/>
                  <w:lang w:eastAsia="zh-CN"/>
                </w:rPr>
                <w:t>agg</w:t>
              </w:r>
              <w:proofErr w:type="spellEnd"/>
              <w:r w:rsidRPr="008C1544">
                <w:rPr>
                  <w:rFonts w:ascii="Arial" w:eastAsia="SimSun" w:hAnsi="Arial"/>
                  <w:sz w:val="16"/>
                  <w:szCs w:val="18"/>
                  <w:highlight w:val="yellow"/>
                  <w:lang w:eastAsia="zh-CN"/>
                </w:rPr>
                <w:t xml:space="preserve"> </w:t>
              </w:r>
            </w:ins>
            <m:oMath>
              <m:r>
                <w:ins w:id="196" w:author="Vijay Balasubramanian (QCT)" w:date="2022-05-17T05:05:00Z">
                  <w:rPr>
                    <w:rFonts w:ascii="Cambria Math" w:hAnsi="Cambria Math"/>
                    <w:noProof/>
                    <w:sz w:val="18"/>
                    <w:szCs w:val="18"/>
                    <w:highlight w:val="yellow"/>
                  </w:rPr>
                  <m:t>≥</m:t>
                </w:ins>
              </m:r>
            </m:oMath>
            <w:ins w:id="197" w:author="Vijay Balasubramanian (QCT)" w:date="2022-05-17T05:05:00Z">
              <w:r w:rsidRPr="008C1544">
                <w:rPr>
                  <w:rFonts w:ascii="Arial" w:eastAsia="SimSun" w:hAnsi="Arial"/>
                  <w:sz w:val="18"/>
                  <w:szCs w:val="18"/>
                  <w:highlight w:val="yellow"/>
                </w:rPr>
                <w:t xml:space="preserve"> 200</w:t>
              </w:r>
            </w:ins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FFA0" w14:textId="4D1B3464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198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ins w:id="199" w:author="Vijay Balasubramanian (QCT)" w:date="2022-05-17T05:05:00Z">
              <w:r w:rsidRPr="008C1544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83B4" w14:textId="27B5B17A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200" w:author="Vijay Balasubramanian (QCT)" w:date="2022-05-17T05:04:00Z"/>
                <w:rFonts w:ascii="Arial" w:eastAsia="SimSun" w:hAnsi="Arial"/>
                <w:sz w:val="18"/>
                <w:lang w:eastAsia="zh-CN"/>
              </w:rPr>
            </w:pPr>
            <w:ins w:id="201" w:author="Vijay Balasubramanian (QCT)" w:date="2022-05-17T05:05:00Z">
              <w:r w:rsidRPr="008C1544">
                <w:rPr>
                  <w:rFonts w:ascii="Arial" w:eastAsia="SimSun" w:hAnsi="Arial"/>
                  <w:sz w:val="18"/>
                  <w:highlight w:val="yellow"/>
                  <w:lang w:eastAsia="zh-CN"/>
                </w:rPr>
                <w:t>12.0</w:t>
              </w:r>
            </w:ins>
          </w:p>
        </w:tc>
        <w:tc>
          <w:tcPr>
            <w:tcW w:w="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5D7F" w14:textId="0066644D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202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203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28117" w14:textId="73227C51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204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205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F32C9" w14:textId="0D081EED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206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207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C245B" w14:textId="0B971064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208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209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7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BA102" w14:textId="3D5C78D6" w:rsidR="00722CF1" w:rsidRPr="00E276DF" w:rsidRDefault="00722CF1" w:rsidP="00722CF1">
            <w:pPr>
              <w:keepNext/>
              <w:keepLines/>
              <w:spacing w:after="0"/>
              <w:jc w:val="center"/>
              <w:rPr>
                <w:ins w:id="210" w:author="Vijay Balasubramanian (QCT)" w:date="2022-05-17T05:04:00Z"/>
                <w:rFonts w:ascii="Arial" w:eastAsia="SimSun" w:hAnsi="Arial" w:cs="Arial"/>
                <w:sz w:val="18"/>
                <w:lang w:eastAsia="zh-CN"/>
              </w:rPr>
            </w:pPr>
            <w:ins w:id="211" w:author="Vijay Balasubramanian (QCT)" w:date="2022-05-17T05:05:00Z">
              <w:r w:rsidRPr="008C1544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TBD</w:t>
              </w:r>
            </w:ins>
          </w:p>
        </w:tc>
      </w:tr>
      <w:tr w:rsidR="00722CF1" w:rsidRPr="00E276DF" w:rsidDel="00113363" w14:paraId="441E75DB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24A7A" w14:textId="77777777" w:rsidR="00722CF1" w:rsidRPr="00E276DF" w:rsidRDefault="00722CF1" w:rsidP="00722CF1">
            <w:pPr>
              <w:pStyle w:val="TAC"/>
            </w:pPr>
            <w:r w:rsidRPr="00E276DF">
              <w:t>7.3.2.2.1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1180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t>1</w:t>
            </w:r>
            <w:r w:rsidRPr="00E276DF">
              <w:rPr>
                <w:lang w:eastAsia="zh-CN"/>
              </w:rPr>
              <w:t>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139E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967A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8661" w14:textId="77777777" w:rsidR="00722CF1" w:rsidRPr="00E276DF" w:rsidRDefault="00722CF1" w:rsidP="00722CF1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lang w:eastAsia="zh-CN"/>
              </w:rPr>
              <w:t>7.7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30D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47D3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5E64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FC05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0F8D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722CF1" w:rsidRPr="00E276DF" w:rsidDel="00113363" w14:paraId="59F984EB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2008" w14:textId="77777777" w:rsidR="00722CF1" w:rsidRPr="00E276DF" w:rsidRDefault="00722CF1" w:rsidP="00722CF1">
            <w:pPr>
              <w:pStyle w:val="TAC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5CC12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1-2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7700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1822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C817" w14:textId="77777777" w:rsidR="00722CF1" w:rsidRPr="00E276DF" w:rsidRDefault="00722CF1" w:rsidP="00722CF1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lang w:eastAsia="zh-CN"/>
              </w:rPr>
              <w:t>4.3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D805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2476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AB64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0426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2A6D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722CF1" w:rsidRPr="00E276DF" w:rsidDel="00113363" w14:paraId="3DC41F07" w14:textId="77777777" w:rsidTr="005C2439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D05BC" w14:textId="77777777" w:rsidR="00722CF1" w:rsidRPr="00E276DF" w:rsidRDefault="00722CF1" w:rsidP="00722CF1">
            <w:pPr>
              <w:pStyle w:val="TAC"/>
            </w:pPr>
            <w:r w:rsidRPr="00E276DF">
              <w:t>7.3.2.2.2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1D961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2-1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6783" w14:textId="77777777" w:rsidR="00722CF1" w:rsidRPr="00E276DF" w:rsidRDefault="00722CF1" w:rsidP="00722CF1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714" w14:textId="77777777" w:rsidR="00722CF1" w:rsidRPr="00E276DF" w:rsidRDefault="00722CF1" w:rsidP="00722CF1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2D5D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3.2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4457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AB9A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FF4C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E3F9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75F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722CF1" w:rsidRPr="00E276DF" w:rsidDel="00113363" w14:paraId="404D3156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2F61" w14:textId="77777777" w:rsidR="00722CF1" w:rsidRPr="00E276DF" w:rsidRDefault="00722CF1" w:rsidP="00722CF1">
            <w:pPr>
              <w:pStyle w:val="TAC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15BED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2-2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C13" w14:textId="77777777" w:rsidR="00722CF1" w:rsidRPr="00E276DF" w:rsidRDefault="00722CF1" w:rsidP="00722CF1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ACF" w14:textId="77777777" w:rsidR="00722CF1" w:rsidRPr="00E276DF" w:rsidRDefault="00722CF1" w:rsidP="00722CF1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318" w14:textId="77777777" w:rsidR="00722CF1" w:rsidRPr="00E276DF" w:rsidRDefault="00722CF1" w:rsidP="00722CF1">
            <w:pPr>
              <w:pStyle w:val="TAC"/>
              <w:rPr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0.2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8F24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0F5F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B1A9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8DDE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F96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  <w:tr w:rsidR="00722CF1" w:rsidRPr="00E276DF" w14:paraId="1C834E0E" w14:textId="77777777" w:rsidTr="005C2439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A93E5" w14:textId="77777777" w:rsidR="00722CF1" w:rsidRPr="00E276DF" w:rsidRDefault="00722CF1" w:rsidP="00722CF1">
            <w:pPr>
              <w:pStyle w:val="TAC"/>
            </w:pPr>
            <w:r w:rsidRPr="00E276DF">
              <w:t>7.3.2.2.3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8A85C" w14:textId="77777777" w:rsidR="00722CF1" w:rsidRPr="00E276DF" w:rsidRDefault="00722CF1" w:rsidP="00722CF1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1-1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A81C" w14:textId="77777777" w:rsidR="00722CF1" w:rsidRPr="00E276DF" w:rsidRDefault="00722CF1" w:rsidP="00722CF1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4072" w14:textId="77777777" w:rsidR="00722CF1" w:rsidRPr="00E276DF" w:rsidRDefault="00722CF1" w:rsidP="00722CF1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1C13" w14:textId="77777777" w:rsidR="00722CF1" w:rsidRPr="00E276DF" w:rsidRDefault="00722CF1" w:rsidP="00722CF1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4.7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C365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BFE6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BBF6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AB4E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8822" w14:textId="77777777" w:rsidR="00722CF1" w:rsidRPr="00E276DF" w:rsidRDefault="00722CF1" w:rsidP="00722CF1">
            <w:pPr>
              <w:pStyle w:val="TAC"/>
              <w:rPr>
                <w:rFonts w:cs="Arial"/>
              </w:rPr>
            </w:pPr>
            <w:r w:rsidRPr="00E276DF">
              <w:rPr>
                <w:rFonts w:cs="Arial"/>
              </w:rPr>
              <w:t>x</w:t>
            </w:r>
          </w:p>
        </w:tc>
      </w:tr>
    </w:tbl>
    <w:p w14:paraId="74563BEC" w14:textId="77777777" w:rsidR="005C2439" w:rsidRPr="00E276DF" w:rsidRDefault="005C2439" w:rsidP="005C2439"/>
    <w:p w14:paraId="7A0EDB69" w14:textId="13B51269" w:rsidR="005C2439" w:rsidRDefault="005C2439" w:rsidP="00EC5352">
      <w:pPr>
        <w:pStyle w:val="Heading3"/>
      </w:pPr>
      <w:ins w:id="212" w:author="Vijay Balasubramanian (QCT)" w:date="2022-04-25T03:09:00Z">
        <w:r>
          <w:t>&lt;several sections skipped&gt;</w:t>
        </w:r>
      </w:ins>
    </w:p>
    <w:p w14:paraId="05142EA9" w14:textId="45A585E7" w:rsidR="00EC5352" w:rsidRPr="00E276DF" w:rsidRDefault="00EC5352" w:rsidP="00EC5352">
      <w:pPr>
        <w:pStyle w:val="Heading3"/>
      </w:pPr>
      <w:r w:rsidRPr="00E276DF">
        <w:t>7.2A.</w:t>
      </w:r>
      <w:r w:rsidRPr="00E276DF">
        <w:rPr>
          <w:lang w:eastAsia="zh-CN"/>
        </w:rPr>
        <w:t>2</w:t>
      </w:r>
      <w:r w:rsidRPr="00E276DF">
        <w:rPr>
          <w:lang w:eastAsia="zh-CN"/>
        </w:rPr>
        <w:tab/>
      </w:r>
      <w:r w:rsidRPr="00E276DF">
        <w:t>2RX requirements</w:t>
      </w:r>
      <w:bookmarkEnd w:id="2"/>
      <w:bookmarkEnd w:id="3"/>
      <w:bookmarkEnd w:id="4"/>
      <w:bookmarkEnd w:id="5"/>
    </w:p>
    <w:p w14:paraId="724EC197" w14:textId="77777777" w:rsidR="00EC5352" w:rsidRPr="00E276DF" w:rsidRDefault="00EC5352" w:rsidP="00EC5352">
      <w:pPr>
        <w:pStyle w:val="H6"/>
      </w:pPr>
      <w:r w:rsidRPr="00E276DF">
        <w:t>7.2A.2.0</w:t>
      </w:r>
      <w:r w:rsidRPr="00E276DF">
        <w:tab/>
        <w:t>Minimum conformance requirements</w:t>
      </w:r>
    </w:p>
    <w:p w14:paraId="5265A089" w14:textId="77777777" w:rsidR="00EC5352" w:rsidRPr="00E276DF" w:rsidRDefault="00EC5352" w:rsidP="00EC5352">
      <w:pPr>
        <w:rPr>
          <w:lang w:eastAsia="zh-CN"/>
        </w:rPr>
      </w:pPr>
      <w:r w:rsidRPr="00E276DF">
        <w:rPr>
          <w:lang w:eastAsia="zh-CN"/>
        </w:rPr>
        <w:t xml:space="preserve">For CA with different numbers of DL </w:t>
      </w:r>
      <w:r w:rsidRPr="00E276DF">
        <w:rPr>
          <w:snapToGrid w:val="0"/>
          <w:lang w:eastAsia="zh-CN"/>
        </w:rPr>
        <w:t>component carrier</w:t>
      </w:r>
      <w:r w:rsidRPr="00E276DF">
        <w:rPr>
          <w:lang w:eastAsia="zh-CN"/>
        </w:rPr>
        <w:t xml:space="preserve">s, the </w:t>
      </w:r>
      <w:r w:rsidRPr="00E276DF">
        <w:t>requirements</w:t>
      </w:r>
      <w:r w:rsidRPr="00E276DF">
        <w:rPr>
          <w:lang w:eastAsia="zh-CN"/>
        </w:rPr>
        <w:t xml:space="preserve"> are defined in </w:t>
      </w:r>
      <w:r w:rsidRPr="00E276DF">
        <w:t>Table 7.2A.</w:t>
      </w:r>
      <w:r w:rsidRPr="00E276DF">
        <w:rPr>
          <w:lang w:eastAsia="zh-CN"/>
        </w:rPr>
        <w:t>2</w:t>
      </w:r>
      <w:r w:rsidRPr="00E276DF">
        <w:t>.0-3-3</w:t>
      </w:r>
      <w:r w:rsidRPr="00E276DF">
        <w:rPr>
          <w:lang w:eastAsia="zh-CN"/>
        </w:rPr>
        <w:t xml:space="preserve"> based on t</w:t>
      </w:r>
      <w:r w:rsidRPr="00E276DF">
        <w:t>he single carrier requirements for different bandwidth specified in Table 7.2A.2.0-2</w:t>
      </w:r>
      <w:r w:rsidRPr="00E276DF">
        <w:rPr>
          <w:lang w:eastAsia="zh-CN"/>
        </w:rPr>
        <w:t>,</w:t>
      </w:r>
      <w:r w:rsidRPr="00E276DF">
        <w:t xml:space="preserve"> with the parameters in Table 7.2A.2.0-</w:t>
      </w:r>
      <w:r w:rsidRPr="00E276DF">
        <w:rPr>
          <w:lang w:eastAsia="zh-CN"/>
        </w:rPr>
        <w:t>1</w:t>
      </w:r>
      <w:r w:rsidRPr="00E276DF">
        <w:t xml:space="preserve"> and the downlink physical channel setup according to Annex C.2.2. The performance requirements </w:t>
      </w:r>
      <w:r w:rsidRPr="00E276DF">
        <w:rPr>
          <w:lang w:eastAsia="zh-CN"/>
        </w:rPr>
        <w:t xml:space="preserve">specified in this sub-clause </w:t>
      </w:r>
      <w:r w:rsidRPr="00E276DF">
        <w:t xml:space="preserve">do not apply for </w:t>
      </w:r>
      <w:r w:rsidRPr="00E276DF">
        <w:rPr>
          <w:lang w:eastAsia="zh-CN"/>
        </w:rPr>
        <w:t xml:space="preserve">UE </w:t>
      </w:r>
      <w:r w:rsidRPr="00E276DF">
        <w:t>single carrier test.</w:t>
      </w:r>
    </w:p>
    <w:p w14:paraId="1FCC8A27" w14:textId="77777777" w:rsidR="00EC5352" w:rsidRPr="00E276DF" w:rsidRDefault="00EC5352" w:rsidP="00EC5352">
      <w:pPr>
        <w:pStyle w:val="TH"/>
      </w:pPr>
      <w:r w:rsidRPr="00E276DF">
        <w:lastRenderedPageBreak/>
        <w:t>Table 7.2A.2.0-</w:t>
      </w:r>
      <w:r w:rsidRPr="00E276DF">
        <w:rPr>
          <w:lang w:eastAsia="zh-CN"/>
        </w:rPr>
        <w:t>1:</w:t>
      </w:r>
      <w:r w:rsidRPr="00E276DF">
        <w:t xml:space="preserve"> Test parameters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EC5352" w:rsidRPr="00E276DF" w14:paraId="738FCB1F" w14:textId="77777777" w:rsidTr="00AA6D26">
        <w:tc>
          <w:tcPr>
            <w:tcW w:w="5471" w:type="dxa"/>
            <w:gridSpan w:val="2"/>
            <w:shd w:val="clear" w:color="auto" w:fill="auto"/>
          </w:tcPr>
          <w:p w14:paraId="04DCC09B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76DF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23D5A3E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76DF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55FD5AC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76DF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C5352" w:rsidRPr="00E276DF" w14:paraId="47A11C5B" w14:textId="77777777" w:rsidTr="00AA6D26">
        <w:tc>
          <w:tcPr>
            <w:tcW w:w="5471" w:type="dxa"/>
            <w:gridSpan w:val="2"/>
            <w:shd w:val="clear" w:color="auto" w:fill="auto"/>
            <w:vAlign w:val="center"/>
          </w:tcPr>
          <w:p w14:paraId="6E704DC2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564021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8B0F48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EC5352" w:rsidRPr="00E276DF" w14:paraId="5381BB73" w14:textId="77777777" w:rsidTr="00AA6D26">
        <w:tc>
          <w:tcPr>
            <w:tcW w:w="5471" w:type="dxa"/>
            <w:gridSpan w:val="2"/>
            <w:shd w:val="clear" w:color="auto" w:fill="auto"/>
            <w:vAlign w:val="center"/>
          </w:tcPr>
          <w:p w14:paraId="0AC9B5F0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7557AB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551F07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C5352" w:rsidRPr="00E276DF" w14:paraId="46E080CD" w14:textId="77777777" w:rsidTr="00AA6D26">
        <w:tc>
          <w:tcPr>
            <w:tcW w:w="1814" w:type="dxa"/>
            <w:vMerge w:val="restart"/>
            <w:shd w:val="clear" w:color="auto" w:fill="auto"/>
            <w:vAlign w:val="center"/>
          </w:tcPr>
          <w:p w14:paraId="3300FE8C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48321D8C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5A451C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E2624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EC5352" w:rsidRPr="00E276DF" w14:paraId="2F19B351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2DBA17DC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7320F2A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67C999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51D462A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C5352" w:rsidRPr="00E276DF" w14:paraId="2FD1E0EC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08010026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96F5D7D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Starting symbol (S)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0625A4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82E35C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C5352" w:rsidRPr="00E276DF" w14:paraId="02D8DBBC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21AE781B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D426A64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7F85C3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DF6744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Specific to each Reference channel</w:t>
            </w:r>
          </w:p>
        </w:tc>
      </w:tr>
      <w:tr w:rsidR="00EC5352" w:rsidRPr="00E276DF" w14:paraId="20C42437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54727763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65B04BB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CD15CC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6E0951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C5352" w:rsidRPr="00E276DF" w14:paraId="6EF2ECA8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1FAE26E0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716317E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975B1F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339796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EC5352" w:rsidRPr="00E276DF" w14:paraId="3FB12D16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786DE87B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B7CB5D7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A58B60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4BD181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2</w:t>
            </w:r>
          </w:p>
        </w:tc>
      </w:tr>
      <w:tr w:rsidR="00EC5352" w:rsidRPr="00E276DF" w14:paraId="09AF6CF1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0B1B7C10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87327D6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4CC152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454864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EC5352" w:rsidRPr="00E276DF" w14:paraId="3EFF0D09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29F320A9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F38B554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D9151B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AF909E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EC5352" w:rsidRPr="00E276DF" w14:paraId="5A24038B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59A3EBCF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09A405D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szCs w:val="22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8A3F34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4B9775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EC5352" w:rsidRPr="00E276DF" w14:paraId="733C0921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32A8DB84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2FA1FA3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szCs w:val="22"/>
              </w:rPr>
              <w:t xml:space="preserve">VRB-to-PRB mapping </w:t>
            </w:r>
            <w:proofErr w:type="spellStart"/>
            <w:r w:rsidRPr="00E276DF">
              <w:rPr>
                <w:rFonts w:ascii="Arial" w:eastAsia="SimSun" w:hAnsi="Arial"/>
                <w:sz w:val="18"/>
                <w:szCs w:val="22"/>
              </w:rPr>
              <w:t>interleaver</w:t>
            </w:r>
            <w:proofErr w:type="spellEnd"/>
            <w:r w:rsidRPr="00E276DF">
              <w:rPr>
                <w:rFonts w:ascii="Arial" w:eastAsia="SimSun" w:hAnsi="Arial"/>
                <w:sz w:val="18"/>
                <w:szCs w:val="22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09C6B0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BC3024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C5352" w:rsidRPr="00E276DF" w14:paraId="3DA0CCCC" w14:textId="77777777" w:rsidTr="00AA6D26">
        <w:tc>
          <w:tcPr>
            <w:tcW w:w="1814" w:type="dxa"/>
            <w:vMerge w:val="restart"/>
            <w:shd w:val="clear" w:color="auto" w:fill="auto"/>
            <w:vAlign w:val="center"/>
          </w:tcPr>
          <w:p w14:paraId="613729ED" w14:textId="77777777" w:rsidR="00EC5352" w:rsidRPr="00E276DF" w:rsidRDefault="00EC5352" w:rsidP="00AA6D26">
            <w:pPr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1C505B84" w14:textId="77777777" w:rsidR="00EC5352" w:rsidRPr="00E276DF" w:rsidRDefault="00EC5352" w:rsidP="00AA6D26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76DF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1D39871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D8BF773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EC5352" w:rsidRPr="00E276DF" w14:paraId="0175CB0E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5CDD75AA" w14:textId="77777777" w:rsidR="00EC5352" w:rsidRPr="00E276DF" w:rsidRDefault="00EC5352" w:rsidP="00AA6D2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6F7E681" w14:textId="77777777" w:rsidR="00EC5352" w:rsidRPr="00E276DF" w:rsidRDefault="00EC5352" w:rsidP="00AA6D26">
            <w:pPr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F52C458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54349E0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C5352" w:rsidRPr="00E276DF" w14:paraId="696C988B" w14:textId="77777777" w:rsidTr="00AA6D26">
        <w:tc>
          <w:tcPr>
            <w:tcW w:w="1814" w:type="dxa"/>
            <w:vMerge/>
            <w:shd w:val="clear" w:color="auto" w:fill="auto"/>
            <w:vAlign w:val="center"/>
          </w:tcPr>
          <w:p w14:paraId="1EFB7FCD" w14:textId="77777777" w:rsidR="00EC5352" w:rsidRPr="00E276DF" w:rsidRDefault="00EC5352" w:rsidP="00AA6D2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162994A" w14:textId="77777777" w:rsidR="00EC5352" w:rsidRPr="00E276DF" w:rsidRDefault="00EC5352" w:rsidP="00AA6D26">
            <w:pPr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E9F8B9B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9BB81BA" w14:textId="77777777" w:rsidR="00EC5352" w:rsidRPr="00E276DF" w:rsidRDefault="00EC5352" w:rsidP="00AA6D26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C5352" w:rsidRPr="00E276DF" w14:paraId="37612B56" w14:textId="77777777" w:rsidTr="00AA6D2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F819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844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EC7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</w:rPr>
              <w:t>8</w:t>
            </w:r>
          </w:p>
        </w:tc>
      </w:tr>
      <w:tr w:rsidR="00EC5352" w:rsidRPr="00E276DF" w14:paraId="2C8EB33D" w14:textId="77777777" w:rsidTr="00AA6D2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575D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  <w:lang w:eastAsia="zh-CN"/>
              </w:rPr>
              <w:t>TDD UL-DL 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4B7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4B4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120kHz SCS: FR2.120-1</w:t>
            </w:r>
          </w:p>
        </w:tc>
      </w:tr>
      <w:tr w:rsidR="00EC5352" w:rsidRPr="00E276DF" w14:paraId="367187D8" w14:textId="77777777" w:rsidTr="00AA6D26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EE98" w14:textId="77777777" w:rsidR="00EC5352" w:rsidRPr="00E276DF" w:rsidRDefault="00EC5352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76DF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295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CCA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6DF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</w:tbl>
    <w:p w14:paraId="3C754269" w14:textId="77777777" w:rsidR="00EC5352" w:rsidRPr="00E276DF" w:rsidRDefault="00EC5352" w:rsidP="00EC5352">
      <w:pPr>
        <w:rPr>
          <w:lang w:eastAsia="zh-CN"/>
        </w:rPr>
      </w:pPr>
    </w:p>
    <w:p w14:paraId="798180EB" w14:textId="77777777" w:rsidR="00EC5352" w:rsidRPr="00E276DF" w:rsidRDefault="00EC5352" w:rsidP="00EC5352">
      <w:pPr>
        <w:pStyle w:val="TH"/>
      </w:pPr>
      <w:r w:rsidRPr="00E276DF">
        <w:t>Table 7.2A.2.0-2: Single carrier performance for TDD 120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8"/>
        <w:gridCol w:w="1366"/>
        <w:gridCol w:w="1544"/>
        <w:gridCol w:w="667"/>
      </w:tblGrid>
      <w:tr w:rsidR="00EC5352" w:rsidRPr="00E276DF" w14:paraId="06B815F7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783BC23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/>
                <w:b/>
                <w:sz w:val="18"/>
              </w:rPr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279681C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Reference</w:t>
            </w:r>
            <w:r w:rsidRPr="00E276DF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E276DF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53FDD2B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Modulation format</w:t>
            </w:r>
            <w:r w:rsidRPr="00E276DF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4B89700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729B833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53052061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EC5352" w:rsidRPr="00E276DF" w14:paraId="55568326" w14:textId="77777777" w:rsidTr="00AA6D26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5F2F475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3D0F80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72C7DE1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789FDF0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283B5B0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081F9C1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FB31C6E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EC5352" w:rsidRPr="00E276DF" w14:paraId="092AC99F" w14:textId="77777777" w:rsidTr="00AA6D26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72F224D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E7B41D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E276DF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76DF">
              <w:rPr>
                <w:rFonts w:ascii="Arial" w:eastAsia="SimSun" w:hAnsi="Arial" w:cs="Arial"/>
                <w:sz w:val="18"/>
                <w:szCs w:val="18"/>
              </w:rPr>
              <w:t>.5-9.1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699A905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699FC69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191C9F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0FF184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1552163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13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Pr="00E276DF">
              <w:rPr>
                <w:rFonts w:ascii="Arial" w:eastAsia="SimSun" w:hAnsi="Arial" w:cs="Arial"/>
                <w:sz w:val="18"/>
                <w:lang w:eastAsia="zh-CN"/>
              </w:rPr>
              <w:t>10.4</w:t>
            </w:r>
            <w:del w:id="214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EC5352" w:rsidRPr="00E276DF" w14:paraId="35C82EFF" w14:textId="77777777" w:rsidTr="00AA6D26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9858E7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3B80DF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E276DF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76DF">
              <w:rPr>
                <w:rFonts w:ascii="Arial" w:eastAsia="SimSun" w:hAnsi="Arial" w:cs="Arial"/>
                <w:sz w:val="18"/>
                <w:szCs w:val="18"/>
              </w:rPr>
              <w:t>.5-9.2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66FC1A7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709106D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6C1949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4B6D6CB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FF1AEB5" w14:textId="0B30E47B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215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Pr="00E276DF">
              <w:rPr>
                <w:rFonts w:ascii="Arial" w:eastAsia="SimSun" w:hAnsi="Arial" w:cs="Arial"/>
                <w:sz w:val="18"/>
                <w:lang w:eastAsia="zh-CN"/>
              </w:rPr>
              <w:t>10.2</w:t>
            </w:r>
            <w:del w:id="216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EC5352" w:rsidRPr="00E276DF" w14:paraId="5A09C4A2" w14:textId="77777777" w:rsidTr="00AA6D26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BBFACE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200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6359D41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E276DF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76DF">
              <w:rPr>
                <w:rFonts w:ascii="Arial" w:eastAsia="SimSun" w:hAnsi="Arial" w:cs="Arial"/>
                <w:sz w:val="18"/>
                <w:szCs w:val="18"/>
              </w:rPr>
              <w:t>.5-9.3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082A67F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5DE296D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8C18D7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45D2CDB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58E957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217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Pr="00E276DF">
              <w:rPr>
                <w:rFonts w:ascii="Arial" w:eastAsia="SimSun" w:hAnsi="Arial" w:cs="Arial"/>
                <w:sz w:val="18"/>
                <w:lang w:eastAsia="zh-CN"/>
              </w:rPr>
              <w:t>10.3</w:t>
            </w:r>
            <w:del w:id="218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EC5352" w:rsidRPr="00E276DF" w14:paraId="7E658FA3" w14:textId="77777777" w:rsidTr="00AA6D26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43C96E1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400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2191502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276DF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76DF">
              <w:rPr>
                <w:rFonts w:ascii="Arial" w:eastAsia="SimSun" w:hAnsi="Arial" w:cs="Arial"/>
                <w:sz w:val="18"/>
                <w:szCs w:val="18"/>
              </w:rPr>
              <w:t>.5-9.4 TDD</w:t>
            </w:r>
          </w:p>
        </w:tc>
        <w:tc>
          <w:tcPr>
            <w:tcW w:w="736" w:type="pct"/>
            <w:shd w:val="clear" w:color="auto" w:fill="FFFFFF"/>
          </w:tcPr>
          <w:p w14:paraId="5EBBF1C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6B375FCB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662DC4B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59A9F24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67C151A2" w14:textId="114DBE45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219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Pr="00E276DF">
              <w:rPr>
                <w:rFonts w:ascii="Arial" w:eastAsia="SimSun" w:hAnsi="Arial" w:cs="Arial"/>
                <w:sz w:val="18"/>
                <w:lang w:eastAsia="zh-CN"/>
              </w:rPr>
              <w:t>10.3</w:t>
            </w:r>
            <w:del w:id="220" w:author="Vijay Balasubramanian (QCT)" w:date="2022-04-25T03:31:00Z">
              <w:r w:rsidRPr="00E276DF" w:rsidDel="00A770FC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19444D9D" w14:textId="77777777" w:rsidR="00EC5352" w:rsidRPr="00E276DF" w:rsidRDefault="00EC5352" w:rsidP="00EC5352">
      <w:pPr>
        <w:rPr>
          <w:lang w:eastAsia="zh-CN"/>
        </w:rPr>
      </w:pPr>
    </w:p>
    <w:p w14:paraId="6C623B00" w14:textId="77777777" w:rsidR="00EC5352" w:rsidRPr="00E276DF" w:rsidRDefault="00EC5352" w:rsidP="00EC5352">
      <w:pPr>
        <w:pStyle w:val="TH"/>
        <w:rPr>
          <w:lang w:eastAsia="zh-CN"/>
        </w:rPr>
      </w:pPr>
      <w:bookmarkStart w:id="221" w:name="OLE_LINK24"/>
      <w:bookmarkStart w:id="222" w:name="OLE_LINK25"/>
      <w:r w:rsidRPr="00E276DF">
        <w:t>Table 7.2A.</w:t>
      </w:r>
      <w:r w:rsidRPr="00E276DF">
        <w:rPr>
          <w:lang w:eastAsia="zh-CN"/>
        </w:rPr>
        <w:t>2</w:t>
      </w:r>
      <w:r w:rsidRPr="00E276DF">
        <w:t xml:space="preserve">.0-3: Minimum performance </w:t>
      </w:r>
      <w:r w:rsidRPr="00E276DF">
        <w:rPr>
          <w:lang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EC5352" w:rsidRPr="00E276DF" w14:paraId="0C7B0655" w14:textId="77777777" w:rsidTr="00AA6D26">
        <w:trPr>
          <w:trHeight w:val="226"/>
        </w:trPr>
        <w:tc>
          <w:tcPr>
            <w:tcW w:w="1413" w:type="dxa"/>
            <w:shd w:val="clear" w:color="auto" w:fill="auto"/>
          </w:tcPr>
          <w:p w14:paraId="0F7E6D5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 w14:paraId="003512F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 w14:paraId="0F24A92E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Minimum performance requirements</w:t>
            </w:r>
          </w:p>
        </w:tc>
      </w:tr>
      <w:tr w:rsidR="00EC5352" w:rsidRPr="00E276DF" w14:paraId="0BABC0C1" w14:textId="77777777" w:rsidTr="00AA6D26">
        <w:tc>
          <w:tcPr>
            <w:tcW w:w="1413" w:type="dxa"/>
            <w:shd w:val="clear" w:color="auto" w:fill="auto"/>
          </w:tcPr>
          <w:p w14:paraId="66AEAAB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5D76D6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>TDD 120 kHz + TDD 120 kHz</w:t>
            </w:r>
          </w:p>
        </w:tc>
        <w:tc>
          <w:tcPr>
            <w:tcW w:w="5098" w:type="dxa"/>
            <w:shd w:val="clear" w:color="auto" w:fill="auto"/>
          </w:tcPr>
          <w:p w14:paraId="448DB6D4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>As defined in Table 7.2A.2.1_0-2</w:t>
            </w:r>
          </w:p>
        </w:tc>
      </w:tr>
      <w:tr w:rsidR="00EC5352" w:rsidRPr="00E276DF" w14:paraId="5ECC0623" w14:textId="77777777" w:rsidTr="00AA6D26">
        <w:tc>
          <w:tcPr>
            <w:tcW w:w="9629" w:type="dxa"/>
            <w:gridSpan w:val="3"/>
            <w:shd w:val="clear" w:color="auto" w:fill="auto"/>
          </w:tcPr>
          <w:p w14:paraId="570E6881" w14:textId="77777777" w:rsidR="00EC5352" w:rsidRPr="00E276DF" w:rsidRDefault="00EC5352" w:rsidP="00AA6D26">
            <w:pPr>
              <w:keepNext/>
              <w:keepLines/>
              <w:spacing w:after="0"/>
              <w:ind w:left="851" w:hanging="851"/>
              <w:rPr>
                <w:szCs w:val="18"/>
                <w:lang w:eastAsia="zh-CN"/>
              </w:rPr>
            </w:pPr>
            <w:r w:rsidRPr="00E276DF">
              <w:rPr>
                <w:rFonts w:ascii="Arial" w:hAnsi="Arial" w:cs="Arial"/>
                <w:sz w:val="18"/>
                <w:szCs w:val="18"/>
                <w:lang w:eastAsia="x-none"/>
              </w:rPr>
              <w:t>Note 1:</w:t>
            </w:r>
            <w:r w:rsidRPr="00E276DF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>The applicability of requirements for different CA duplex</w:t>
            </w: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modes</w:t>
            </w:r>
            <w:r w:rsidRPr="00E276DF">
              <w:rPr>
                <w:rFonts w:ascii="Arial" w:hAnsi="Arial" w:cs="Arial"/>
                <w:sz w:val="18"/>
                <w:szCs w:val="18"/>
                <w:lang w:eastAsia="x-none"/>
              </w:rPr>
              <w:t xml:space="preserve">, </w:t>
            </w: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SCSs, </w:t>
            </w:r>
            <w:r w:rsidRPr="00E276DF">
              <w:rPr>
                <w:rFonts w:ascii="Arial" w:hAnsi="Arial" w:cs="Arial"/>
                <w:sz w:val="18"/>
                <w:szCs w:val="18"/>
                <w:lang w:eastAsia="x-none"/>
              </w:rPr>
              <w:t>CA configuration</w:t>
            </w: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E276DF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bandwidth combination sets is defined in 7.1.1.5</w:t>
            </w:r>
            <w:r w:rsidRPr="00E276DF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bookmarkEnd w:id="221"/>
      <w:bookmarkEnd w:id="222"/>
    </w:tbl>
    <w:p w14:paraId="54144E6C" w14:textId="77777777" w:rsidR="00EC5352" w:rsidRPr="00E276DF" w:rsidRDefault="00EC5352" w:rsidP="00EC5352"/>
    <w:p w14:paraId="2A1159AE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>The normative reference for this requirement is TS 38.101-4 [5] clause 7.2A.2.1</w:t>
      </w:r>
    </w:p>
    <w:p w14:paraId="76AA36E2" w14:textId="77777777" w:rsidR="00EC5352" w:rsidRPr="00E276DF" w:rsidRDefault="00EC5352" w:rsidP="00EC5352">
      <w:pPr>
        <w:pStyle w:val="Heading4"/>
      </w:pPr>
      <w:bookmarkStart w:id="223" w:name="_Toc58239247"/>
      <w:bookmarkStart w:id="224" w:name="_Toc68246834"/>
      <w:bookmarkStart w:id="225" w:name="_Toc75790150"/>
      <w:r w:rsidRPr="00E276DF">
        <w:t>7.2A.2.1</w:t>
      </w:r>
      <w:r w:rsidRPr="00E276DF">
        <w:tab/>
        <w:t>2Rx TDD FR2 CA requirements for normal PDSCH Demodulation Performance for both SA and NSA (2DLCA)</w:t>
      </w:r>
    </w:p>
    <w:p w14:paraId="7B0871A9" w14:textId="6307F633" w:rsidR="00EC5352" w:rsidRPr="00E276DF" w:rsidDel="00253A8A" w:rsidRDefault="00EC5352" w:rsidP="00EC5352">
      <w:pPr>
        <w:pStyle w:val="EditorsNote"/>
        <w:rPr>
          <w:del w:id="226" w:author="Vijay Balasubramanian (QCT)" w:date="2022-04-25T03:33:00Z"/>
        </w:rPr>
      </w:pPr>
      <w:del w:id="227" w:author="Vijay Balasubramanian (QCT)" w:date="2022-04-25T03:33:00Z">
        <w:r w:rsidRPr="00E276DF" w:rsidDel="00253A8A">
          <w:delText>Editor's Note: Following aspects in this clause are incomplete.</w:delText>
        </w:r>
      </w:del>
    </w:p>
    <w:p w14:paraId="0DFD6073" w14:textId="57381BC3" w:rsidR="00EC5352" w:rsidRPr="00E276DF" w:rsidDel="00253A8A" w:rsidRDefault="00EC5352" w:rsidP="00EC5352">
      <w:pPr>
        <w:pStyle w:val="EditorsNote"/>
        <w:rPr>
          <w:del w:id="228" w:author="Vijay Balasubramanian (QCT)" w:date="2022-04-25T03:33:00Z"/>
        </w:rPr>
      </w:pPr>
      <w:del w:id="229" w:author="Vijay Balasubramanian (QCT)" w:date="2022-04-25T03:33:00Z">
        <w:r w:rsidRPr="00E276DF" w:rsidDel="00253A8A">
          <w:delText>-</w:delText>
        </w:r>
        <w:r w:rsidRPr="00E276DF" w:rsidDel="00253A8A">
          <w:tab/>
          <w:delText>TT analysis pending</w:delText>
        </w:r>
      </w:del>
    </w:p>
    <w:bookmarkEnd w:id="223"/>
    <w:bookmarkEnd w:id="224"/>
    <w:bookmarkEnd w:id="225"/>
    <w:p w14:paraId="4C69DF96" w14:textId="77777777" w:rsidR="00EC5352" w:rsidRPr="00E276DF" w:rsidRDefault="00EC5352" w:rsidP="00EC5352">
      <w:pPr>
        <w:pStyle w:val="H6"/>
      </w:pPr>
      <w:r w:rsidRPr="00E276DF">
        <w:t>7.2A.2.1.1</w:t>
      </w:r>
      <w:r w:rsidRPr="00E276DF">
        <w:tab/>
        <w:t>Test Purpose</w:t>
      </w:r>
    </w:p>
    <w:p w14:paraId="14B36618" w14:textId="77777777" w:rsidR="00EC5352" w:rsidRPr="00E276DF" w:rsidRDefault="00EC5352" w:rsidP="00EC5352">
      <w:r w:rsidRPr="00E276DF">
        <w:t>Verify the PDSCH mapping Type A normal performance with different channel models, MCSs and number of MIMO layers.</w:t>
      </w:r>
    </w:p>
    <w:p w14:paraId="41607013" w14:textId="77777777" w:rsidR="00EC5352" w:rsidRPr="00E276DF" w:rsidRDefault="00EC5352" w:rsidP="00EC5352">
      <w:pPr>
        <w:pStyle w:val="H6"/>
      </w:pPr>
      <w:r w:rsidRPr="00E276DF">
        <w:t>7.2A.2.1.2</w:t>
      </w:r>
      <w:r w:rsidRPr="00E276DF">
        <w:tab/>
        <w:t>Test Applicability</w:t>
      </w:r>
    </w:p>
    <w:p w14:paraId="2BB85C13" w14:textId="77777777" w:rsidR="00EC5352" w:rsidRPr="00E276DF" w:rsidRDefault="00EC5352" w:rsidP="00EC5352">
      <w:r w:rsidRPr="00E276DF">
        <w:t>This test applies to all types of NR UE release 15 and forward that support NR 2DL CA.</w:t>
      </w:r>
    </w:p>
    <w:p w14:paraId="5AB11034" w14:textId="77777777" w:rsidR="00EC5352" w:rsidRPr="00E276DF" w:rsidRDefault="00EC5352" w:rsidP="00EC5352">
      <w:pPr>
        <w:pStyle w:val="H6"/>
      </w:pPr>
      <w:r w:rsidRPr="00E276DF">
        <w:lastRenderedPageBreak/>
        <w:t>7.2A.2.1.3</w:t>
      </w:r>
      <w:r w:rsidRPr="00E276DF">
        <w:tab/>
        <w:t>Test Description</w:t>
      </w:r>
    </w:p>
    <w:p w14:paraId="55C789C9" w14:textId="77777777" w:rsidR="00EC5352" w:rsidRPr="00E276DF" w:rsidRDefault="00EC5352" w:rsidP="00EC5352">
      <w:pPr>
        <w:pStyle w:val="H6"/>
      </w:pPr>
      <w:r w:rsidRPr="00E276DF">
        <w:t>7.2A.2.1.3.1</w:t>
      </w:r>
      <w:r w:rsidRPr="00E276DF">
        <w:tab/>
        <w:t>Initial Conditions</w:t>
      </w:r>
    </w:p>
    <w:p w14:paraId="62FDB743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>Initial conditions are a set of test configurations the UE needs to be tested in and the steps for the SS to take with the UE to reach the correct measurement state.</w:t>
      </w:r>
    </w:p>
    <w:p w14:paraId="3A6C7DFA" w14:textId="77777777" w:rsidR="00EC5352" w:rsidRPr="00E276DF" w:rsidRDefault="00EC5352" w:rsidP="00EC5352">
      <w:r w:rsidRPr="00E276DF">
        <w:t xml:space="preserve">The initial test configurations consist of environmental conditions, test frequencies, test channel bandwidths and sub-carrier spacing based on NR operating bands specified in Table 5.3.5-1 of 38.521-2. </w:t>
      </w:r>
    </w:p>
    <w:p w14:paraId="6F29A43A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>Configurations of PDSCH and PDCCH before measurement are specified in Annex C.</w:t>
      </w:r>
    </w:p>
    <w:p w14:paraId="2B8E3F0E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>Test Environment: Normal, as defined in TS 38.508-1 [6] clause 4.1.</w:t>
      </w:r>
    </w:p>
    <w:p w14:paraId="0B15CAD7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 xml:space="preserve">Frequencies to be tested: </w:t>
      </w:r>
      <w:proofErr w:type="spellStart"/>
      <w:r w:rsidRPr="00E276DF">
        <w:rPr>
          <w:rFonts w:eastAsia="Batang"/>
        </w:rPr>
        <w:t>Mid Range</w:t>
      </w:r>
      <w:proofErr w:type="spellEnd"/>
      <w:r w:rsidRPr="00E276DF">
        <w:rPr>
          <w:rFonts w:eastAsia="Batang"/>
        </w:rPr>
        <w:t>, as defined in TS 38.508-1 [6] clause 4.3.1.1.</w:t>
      </w:r>
    </w:p>
    <w:p w14:paraId="5E1349E9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 xml:space="preserve">CA capability to be tested: Any one of the supported CA </w:t>
      </w:r>
      <w:proofErr w:type="gramStart"/>
      <w:r w:rsidRPr="00E276DF">
        <w:rPr>
          <w:rFonts w:eastAsia="Batang"/>
        </w:rPr>
        <w:t>capability</w:t>
      </w:r>
      <w:proofErr w:type="gramEnd"/>
      <w:r w:rsidRPr="00E276DF">
        <w:rPr>
          <w:rFonts w:eastAsia="Batang"/>
        </w:rPr>
        <w:t xml:space="preserve"> as per the selection criteria specified in </w:t>
      </w:r>
      <w:r w:rsidRPr="00E276DF">
        <w:t>Table 7.1.1.5.2-2.</w:t>
      </w:r>
    </w:p>
    <w:p w14:paraId="25074524" w14:textId="77777777" w:rsidR="00EC5352" w:rsidRPr="00E276DF" w:rsidRDefault="00EC5352" w:rsidP="00EC5352">
      <w:pPr>
        <w:rPr>
          <w:rFonts w:eastAsia="Batang"/>
        </w:rPr>
      </w:pPr>
      <w:r w:rsidRPr="00E276DF">
        <w:rPr>
          <w:rFonts w:eastAsia="Batang"/>
        </w:rPr>
        <w:t>For EN-DC within FR2 operation, setup the LTE radiated link according to Annex D:</w:t>
      </w:r>
    </w:p>
    <w:p w14:paraId="22F43339" w14:textId="77777777" w:rsidR="00EC5352" w:rsidRPr="00E276DF" w:rsidRDefault="00EC5352" w:rsidP="00EC5352">
      <w:pPr>
        <w:pStyle w:val="B1"/>
      </w:pPr>
      <w:r w:rsidRPr="00E276DF">
        <w:t>1.</w:t>
      </w:r>
      <w:r w:rsidRPr="00E276DF">
        <w:tab/>
        <w:t>Connection between SS, the faders, AWGN noise source and the UE is shown in TS 38.508-1 [6] Annex A, Figure A.3.3.2 for TE diagram and Figure A.3.4.2 for UE diagram.</w:t>
      </w:r>
    </w:p>
    <w:p w14:paraId="0D5DCD94" w14:textId="77777777" w:rsidR="00EC5352" w:rsidRPr="00E276DF" w:rsidRDefault="00EC5352" w:rsidP="00EC5352">
      <w:pPr>
        <w:pStyle w:val="B1"/>
      </w:pPr>
      <w:r w:rsidRPr="00E276DF">
        <w:t>2.</w:t>
      </w:r>
      <w:r w:rsidRPr="00E276DF">
        <w:tab/>
        <w:t>The parameter settings for the NR cell are set up according to Table 7.2-1, 7.2A.2.0-1 and Table 7.2A.2.0-2 as appropriate.</w:t>
      </w:r>
    </w:p>
    <w:p w14:paraId="62A45F43" w14:textId="77777777" w:rsidR="00EC5352" w:rsidRPr="00E276DF" w:rsidRDefault="00EC5352" w:rsidP="00EC5352">
      <w:pPr>
        <w:pStyle w:val="B1"/>
      </w:pPr>
      <w:r w:rsidRPr="00E276DF">
        <w:t>3.</w:t>
      </w:r>
      <w:r w:rsidRPr="00E276DF">
        <w:tab/>
        <w:t>Downlink signals for NR cell are initially set up according to Annexes C.0, C.1, C.2, and uplink signals according to Annexes G.0, G.1, G.2, G.3.1 of TS 38.521-2 [8].</w:t>
      </w:r>
    </w:p>
    <w:p w14:paraId="56E76588" w14:textId="77777777" w:rsidR="00EC5352" w:rsidRPr="00E276DF" w:rsidRDefault="00EC5352" w:rsidP="00EC5352">
      <w:pPr>
        <w:pStyle w:val="B1"/>
      </w:pPr>
      <w:r w:rsidRPr="00E276DF">
        <w:t>4.</w:t>
      </w:r>
      <w:r w:rsidRPr="00E276DF">
        <w:tab/>
        <w:t>Propagation conditions for NR cell are set according to Annex B.0.</w:t>
      </w:r>
    </w:p>
    <w:p w14:paraId="062EE43B" w14:textId="77777777" w:rsidR="00EC5352" w:rsidRPr="00E276DF" w:rsidRDefault="00EC5352" w:rsidP="00EC5352">
      <w:pPr>
        <w:pStyle w:val="B1"/>
      </w:pPr>
      <w:r w:rsidRPr="00E276DF">
        <w:t>6.</w:t>
      </w:r>
      <w:r w:rsidRPr="00E276DF">
        <w:tab/>
        <w:t xml:space="preserve">Ensure the UE is in state RRC_CONNECTED with generic procedure parameters Connectivity NR for SA with </w:t>
      </w:r>
      <w:r w:rsidRPr="00E276DF">
        <w:rPr>
          <w:i/>
        </w:rPr>
        <w:t>Connected without release On, Test Mode On</w:t>
      </w:r>
      <w:r w:rsidRPr="00E276DF">
        <w:t xml:space="preserve"> or 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 xml:space="preserve">SCG, Connected without release On, Test Mode </w:t>
      </w:r>
      <w:proofErr w:type="gramStart"/>
      <w:r w:rsidRPr="00E276DF">
        <w:rPr>
          <w:i/>
        </w:rPr>
        <w:t>On</w:t>
      </w:r>
      <w:proofErr w:type="gramEnd"/>
      <w:r w:rsidRPr="00E276DF">
        <w:rPr>
          <w:i/>
        </w:rPr>
        <w:t xml:space="preserve"> for NSA</w:t>
      </w:r>
      <w:r w:rsidRPr="00E276DF">
        <w:t xml:space="preserve"> according to TS 38.508-1 [6] clause 4.5. Message </w:t>
      </w:r>
      <w:proofErr w:type="gramStart"/>
      <w:r w:rsidRPr="00E276DF">
        <w:t>content</w:t>
      </w:r>
      <w:proofErr w:type="gramEnd"/>
      <w:r w:rsidRPr="00E276DF">
        <w:t xml:space="preserve"> are defined in clause 7.2A.2.1.3.3.</w:t>
      </w:r>
    </w:p>
    <w:p w14:paraId="4FF66C65" w14:textId="77777777" w:rsidR="00EC5352" w:rsidRPr="00E276DF" w:rsidRDefault="00EC5352" w:rsidP="00EC5352">
      <w:pPr>
        <w:pStyle w:val="H6"/>
      </w:pPr>
      <w:r w:rsidRPr="00E276DF">
        <w:t>7.2A.2.1.3.2</w:t>
      </w:r>
      <w:r w:rsidRPr="00E276DF">
        <w:tab/>
        <w:t>Test Procedure</w:t>
      </w:r>
    </w:p>
    <w:p w14:paraId="3BA94B0A" w14:textId="77777777" w:rsidR="00EC5352" w:rsidRPr="00E276DF" w:rsidRDefault="00EC5352" w:rsidP="00EC5352">
      <w:pPr>
        <w:pStyle w:val="B1"/>
      </w:pPr>
      <w:r w:rsidRPr="00E276DF">
        <w:t>1.</w:t>
      </w:r>
      <w:r w:rsidRPr="00E276DF">
        <w:tab/>
        <w:t>Set the UE in a direction that satisfies the 3 normative criteria specified in Annex H.0. If no direction found, mark the test as inconclusive.</w:t>
      </w:r>
    </w:p>
    <w:p w14:paraId="68B08B22" w14:textId="5EF4FB8B" w:rsidR="00EC5352" w:rsidRPr="00E276DF" w:rsidRDefault="00EC5352" w:rsidP="00EC5352">
      <w:pPr>
        <w:pStyle w:val="B1"/>
      </w:pPr>
      <w:r w:rsidRPr="00E276DF">
        <w:t>2.</w:t>
      </w:r>
      <w:r w:rsidRPr="00E276DF">
        <w:tab/>
        <w:t>SS transmits PDSCH via PDCCH DCI format 1_1 for C_RNTI to transmit the DL RMC according to Table</w:t>
      </w:r>
      <w:ins w:id="230" w:author="Vijay Balasubramanian (QCT)" w:date="2022-04-25T03:22:00Z">
        <w:r w:rsidR="00AE2B06">
          <w:t xml:space="preserve"> 7.2A.2</w:t>
        </w:r>
        <w:r w:rsidR="00BD289A">
          <w:t>.1.4-1</w:t>
        </w:r>
      </w:ins>
      <w:del w:id="231" w:author="Vijay Balasubramanian (QCT)" w:date="2022-04-25T03:23:00Z">
        <w:r w:rsidRPr="00E276DF" w:rsidDel="00BD289A">
          <w:delText xml:space="preserve"> 7.2.2.2.1_1.3-3 and 7.2.2.2.1_1.3-4</w:delText>
        </w:r>
      </w:del>
      <w:r w:rsidRPr="00E276DF">
        <w:t>. The SS sends downlink MAC padding bits on the DL RMC.</w:t>
      </w:r>
    </w:p>
    <w:p w14:paraId="57D682A6" w14:textId="0B0E0C85" w:rsidR="00EC5352" w:rsidRPr="00E276DF" w:rsidRDefault="00EC5352" w:rsidP="00EC5352">
      <w:pPr>
        <w:pStyle w:val="B1"/>
        <w:rPr>
          <w:rFonts w:eastAsia="Batang"/>
        </w:rPr>
      </w:pPr>
      <w:r w:rsidRPr="00E276DF">
        <w:rPr>
          <w:rFonts w:eastAsia="Batang"/>
        </w:rPr>
        <w:t>3.</w:t>
      </w:r>
      <w:r w:rsidRPr="00E276DF">
        <w:rPr>
          <w:rFonts w:eastAsia="Batang"/>
        </w:rPr>
        <w:tab/>
        <w:t xml:space="preserve">Set the parameters of the bandwidth, MCS, reference channel, the propagation condition, the correlation </w:t>
      </w:r>
      <w:proofErr w:type="gramStart"/>
      <w:r w:rsidRPr="00E276DF">
        <w:rPr>
          <w:rFonts w:eastAsia="Batang"/>
        </w:rPr>
        <w:t>matrix</w:t>
      </w:r>
      <w:proofErr w:type="gramEnd"/>
      <w:r w:rsidRPr="00E276DF">
        <w:rPr>
          <w:rFonts w:eastAsia="Batang"/>
        </w:rPr>
        <w:t xml:space="preserve"> and the SNR according to Table</w:t>
      </w:r>
      <w:ins w:id="232" w:author="Vijay Balasubramanian (QCT)" w:date="2022-04-25T03:21:00Z">
        <w:r w:rsidR="00CD5B11">
          <w:rPr>
            <w:rFonts w:eastAsia="Batang"/>
          </w:rPr>
          <w:t xml:space="preserve"> </w:t>
        </w:r>
      </w:ins>
      <w:del w:id="233" w:author="Vijay Balasubramanian (QCT)" w:date="2022-04-25T03:21:00Z">
        <w:r w:rsidRPr="00E276DF" w:rsidDel="00CD5B11">
          <w:rPr>
            <w:rFonts w:eastAsia="Batang"/>
          </w:rPr>
          <w:delText>s</w:delText>
        </w:r>
      </w:del>
      <w:ins w:id="234" w:author="Vijay Balasubramanian (QCT)" w:date="2022-04-25T03:21:00Z">
        <w:r w:rsidR="00CD5B11">
          <w:rPr>
            <w:rFonts w:eastAsia="Batang"/>
          </w:rPr>
          <w:t xml:space="preserve"> 7.2A.2.1</w:t>
        </w:r>
        <w:r w:rsidR="00425CFB">
          <w:rPr>
            <w:rFonts w:eastAsia="Batang"/>
          </w:rPr>
          <w:t>.4-1</w:t>
        </w:r>
      </w:ins>
      <w:r w:rsidRPr="00E276DF">
        <w:rPr>
          <w:rFonts w:eastAsia="Batang"/>
        </w:rPr>
        <w:t xml:space="preserve"> </w:t>
      </w:r>
      <w:del w:id="235" w:author="Vijay Balasubramanian (QCT)" w:date="2022-04-25T03:21:00Z">
        <w:r w:rsidRPr="00E276DF" w:rsidDel="00CD5B11">
          <w:delText>7.2.2.2.</w:delText>
        </w:r>
      </w:del>
      <w:del w:id="236" w:author="Vijay Balasubramanian (QCT)" w:date="2022-04-25T03:20:00Z">
        <w:r w:rsidRPr="00E276DF" w:rsidDel="00A07435">
          <w:delText>1_1.4.4</w:delText>
        </w:r>
      </w:del>
      <w:del w:id="237" w:author="Vijay Balasubramanian (QCT)" w:date="2022-04-25T03:21:00Z">
        <w:r w:rsidRPr="00E276DF" w:rsidDel="00CD5B11">
          <w:delText>-</w:delText>
        </w:r>
      </w:del>
      <w:del w:id="238" w:author="Vijay Balasubramanian (QCT)" w:date="2022-04-25T03:20:00Z">
        <w:r w:rsidRPr="00E276DF" w:rsidDel="00A07435">
          <w:delText xml:space="preserve">1 and 7.2.2.2.1_1.4.4-2 </w:delText>
        </w:r>
        <w:r w:rsidRPr="00E276DF" w:rsidDel="00A07435">
          <w:rPr>
            <w:rFonts w:eastAsia="Batang"/>
          </w:rPr>
          <w:delText>as appropriate</w:delText>
        </w:r>
      </w:del>
      <w:del w:id="239" w:author="Vijay Balasubramanian (QCT)" w:date="2022-04-25T03:21:00Z">
        <w:r w:rsidRPr="00E276DF" w:rsidDel="00CD5B11">
          <w:rPr>
            <w:rFonts w:eastAsia="Batang"/>
          </w:rPr>
          <w:delText>.</w:delText>
        </w:r>
      </w:del>
    </w:p>
    <w:p w14:paraId="5B5EF857" w14:textId="77777777" w:rsidR="00EC5352" w:rsidRPr="00E276DF" w:rsidRDefault="00EC5352" w:rsidP="00EC5352">
      <w:pPr>
        <w:pStyle w:val="B1"/>
        <w:rPr>
          <w:rFonts w:eastAsia="Batang"/>
        </w:rPr>
      </w:pPr>
      <w:r w:rsidRPr="00E276DF">
        <w:rPr>
          <w:rFonts w:eastAsia="Batang"/>
        </w:rPr>
        <w:t>4.</w:t>
      </w:r>
      <w:r w:rsidRPr="00E276DF">
        <w:rPr>
          <w:rFonts w:eastAsia="Batang"/>
        </w:rPr>
        <w:tab/>
        <w:t xml:space="preserve">Measure the average throughput for a duration sufficient to achieve statistical significance according to Annex G.1.5. Count the number of NACKs, ACKs and </w:t>
      </w:r>
      <w:proofErr w:type="spellStart"/>
      <w:r w:rsidRPr="00E276DF">
        <w:rPr>
          <w:rFonts w:eastAsia="Batang"/>
        </w:rPr>
        <w:t>statDTXs</w:t>
      </w:r>
      <w:proofErr w:type="spellEnd"/>
      <w:r w:rsidRPr="00E276DF">
        <w:rPr>
          <w:rFonts w:eastAsia="Batang"/>
        </w:rPr>
        <w:t xml:space="preserve"> on the UL during each subtest and decide pass or fail according to Tables G.1.5-1 in Annex G.</w:t>
      </w:r>
    </w:p>
    <w:p w14:paraId="6569F9DE" w14:textId="4F2B2247" w:rsidR="00EC5352" w:rsidRPr="00E276DF" w:rsidRDefault="00EC5352" w:rsidP="00EC5352">
      <w:pPr>
        <w:pStyle w:val="B1"/>
        <w:rPr>
          <w:rFonts w:eastAsia="Batang"/>
        </w:rPr>
      </w:pPr>
      <w:r w:rsidRPr="00E276DF">
        <w:rPr>
          <w:rFonts w:eastAsia="Batang"/>
        </w:rPr>
        <w:t>5.</w:t>
      </w:r>
      <w:r w:rsidRPr="00E276DF">
        <w:rPr>
          <w:rFonts w:eastAsia="Batang"/>
        </w:rPr>
        <w:tab/>
        <w:t xml:space="preserve">Repeat steps from 1 to 4 for each subtest in Table </w:t>
      </w:r>
      <w:r w:rsidRPr="00E276DF">
        <w:t>7.2A.2.1.4-1</w:t>
      </w:r>
      <w:del w:id="240" w:author="Vijay Balasubramanian (QCT)" w:date="2022-04-25T03:22:00Z">
        <w:r w:rsidRPr="00E276DF" w:rsidDel="00425CFB">
          <w:delText xml:space="preserve"> and Table 7.2.2.2.1_1.4.4-2 </w:delText>
        </w:r>
        <w:r w:rsidRPr="00E276DF" w:rsidDel="00425CFB">
          <w:rPr>
            <w:rFonts w:eastAsia="Batang"/>
          </w:rPr>
          <w:delText>as appropriate</w:delText>
        </w:r>
      </w:del>
      <w:r w:rsidRPr="00E276DF">
        <w:rPr>
          <w:rFonts w:eastAsia="Batang"/>
        </w:rPr>
        <w:t>.</w:t>
      </w:r>
    </w:p>
    <w:p w14:paraId="2DA3B8CE" w14:textId="65741DC5" w:rsidR="00EC5352" w:rsidRDefault="00EC5352" w:rsidP="00EC5352">
      <w:pPr>
        <w:pStyle w:val="H6"/>
        <w:rPr>
          <w:ins w:id="241" w:author="Vijay Balasubramanian (QCT)" w:date="2022-04-25T03:35:00Z"/>
        </w:rPr>
      </w:pPr>
      <w:r w:rsidRPr="00E276DF">
        <w:t>7.2A.2.1.3.3</w:t>
      </w:r>
      <w:r w:rsidRPr="00E276DF">
        <w:tab/>
        <w:t>Message Contents</w:t>
      </w:r>
    </w:p>
    <w:p w14:paraId="32A6F239" w14:textId="49A73E83" w:rsidR="002C17A4" w:rsidRPr="0096005D" w:rsidRDefault="002C17A4">
      <w:pPr>
        <w:pPrChange w:id="242" w:author="Vijay Balasubramanian (QCT)" w:date="2022-04-25T03:35:00Z">
          <w:pPr>
            <w:pStyle w:val="H6"/>
          </w:pPr>
        </w:pPrChange>
      </w:pPr>
      <w:ins w:id="243" w:author="Vijay Balasubramanian (QCT)" w:date="2022-04-25T03:35:00Z">
        <w:r w:rsidRPr="00E276DF">
          <w:t>Message contents are according to TS 38.508-1 [6] subclause 4.6.1 and 5.4.2</w:t>
        </w:r>
      </w:ins>
    </w:p>
    <w:p w14:paraId="7CF573AD" w14:textId="77777777" w:rsidR="00EC5352" w:rsidRPr="00E276DF" w:rsidRDefault="00EC5352" w:rsidP="00EC5352">
      <w:pPr>
        <w:pStyle w:val="H6"/>
      </w:pPr>
      <w:r w:rsidRPr="00E276DF">
        <w:lastRenderedPageBreak/>
        <w:t>7.2A.2.1.4</w:t>
      </w:r>
      <w:r w:rsidRPr="00E276DF">
        <w:tab/>
        <w:t>Test Requirements</w:t>
      </w:r>
    </w:p>
    <w:p w14:paraId="6F63A091" w14:textId="77777777" w:rsidR="00EC5352" w:rsidRPr="00E276DF" w:rsidRDefault="00EC5352" w:rsidP="00EC5352">
      <w:pPr>
        <w:pStyle w:val="TH"/>
      </w:pPr>
      <w:r w:rsidRPr="00E276DF">
        <w:t>Table 7.2A.2.1.4-1: Single carrier performance for TDD 120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43"/>
        <w:gridCol w:w="1289"/>
        <w:gridCol w:w="1213"/>
        <w:gridCol w:w="1393"/>
        <w:gridCol w:w="1366"/>
        <w:gridCol w:w="1409"/>
        <w:gridCol w:w="1342"/>
      </w:tblGrid>
      <w:tr w:rsidR="00EC5352" w:rsidRPr="00E276DF" w14:paraId="599C62D2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3CA1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/>
                <w:b/>
                <w:sz w:val="18"/>
              </w:rPr>
              <w:t>Bandwidth (MHz)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CD873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Reference</w:t>
            </w:r>
            <w:r w:rsidRPr="00E276DF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E276DF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8BCE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Modulation format</w:t>
            </w:r>
            <w:r w:rsidRPr="00E276DF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3869E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024C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1ED349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EC5352" w:rsidRPr="00E276DF" w14:paraId="6CEB393E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8012E" w14:textId="77777777" w:rsidR="00EC5352" w:rsidRPr="00E276DF" w:rsidRDefault="00EC5352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A23B51" w14:textId="77777777" w:rsidR="00EC5352" w:rsidRPr="00E276DF" w:rsidRDefault="00EC5352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A8B10" w14:textId="77777777" w:rsidR="00EC5352" w:rsidRPr="00E276DF" w:rsidRDefault="00EC5352" w:rsidP="00AA6D26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5A960" w14:textId="77777777" w:rsidR="00EC5352" w:rsidRPr="00E276DF" w:rsidRDefault="00EC5352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F8312" w14:textId="77777777" w:rsidR="00EC5352" w:rsidRPr="00E276DF" w:rsidRDefault="00EC5352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4100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8734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276DF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EC5352" w:rsidRPr="00E276DF" w14:paraId="79CAAC49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FE02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82AD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E276DF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76DF">
              <w:rPr>
                <w:rFonts w:ascii="Arial" w:eastAsia="SimSun" w:hAnsi="Arial" w:cs="Arial"/>
                <w:sz w:val="18"/>
                <w:szCs w:val="18"/>
              </w:rPr>
              <w:t>.5-9.1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043A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178C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41D6C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39A6FB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7B07F" w14:textId="7597D9E8" w:rsidR="00EC5352" w:rsidRPr="00E276DF" w:rsidRDefault="00A770FC" w:rsidP="00AA6D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44" w:author="Vijay Balasubramanian (QCT)" w:date="2022-04-25T03:31:00Z">
              <w:r>
                <w:rPr>
                  <w:rFonts w:ascii="Arial" w:eastAsia="SimSun" w:hAnsi="Arial" w:cs="Arial"/>
                  <w:sz w:val="18"/>
                  <w:lang w:eastAsia="zh-CN"/>
                </w:rPr>
                <w:t>12.1</w:t>
              </w:r>
            </w:ins>
            <w:del w:id="245" w:author="Vijay Balasubramanian (QCT)" w:date="2022-04-25T03:31:00Z">
              <w:r w:rsidR="00EC5352" w:rsidRPr="00E276DF" w:rsidDel="00200BE8">
                <w:rPr>
                  <w:rFonts w:ascii="Arial" w:eastAsia="SimSun" w:hAnsi="Arial" w:cs="Arial"/>
                  <w:sz w:val="18"/>
                  <w:lang w:eastAsia="zh-CN"/>
                </w:rPr>
                <w:delText>[10.4+TT]</w:delText>
              </w:r>
            </w:del>
          </w:p>
        </w:tc>
      </w:tr>
      <w:tr w:rsidR="00EC5352" w:rsidRPr="00E276DF" w14:paraId="593FA18D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0568A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4ED3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E276DF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76DF">
              <w:rPr>
                <w:rFonts w:ascii="Arial" w:eastAsia="SimSun" w:hAnsi="Arial" w:cs="Arial"/>
                <w:sz w:val="18"/>
                <w:szCs w:val="18"/>
              </w:rPr>
              <w:t>.5-9.2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DEF6F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770F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535C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C0348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6B6CD" w14:textId="0AEE6E1F" w:rsidR="00EC5352" w:rsidRPr="00E276DF" w:rsidRDefault="00200BE8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246" w:author="Vijay Balasubramanian (QCT)" w:date="2022-04-25T03:31:00Z">
              <w:r>
                <w:rPr>
                  <w:rFonts w:ascii="Arial" w:eastAsia="SimSun" w:hAnsi="Arial" w:cs="Arial"/>
                  <w:sz w:val="18"/>
                  <w:lang w:eastAsia="zh-CN"/>
                </w:rPr>
                <w:t>11.9</w:t>
              </w:r>
            </w:ins>
            <w:del w:id="247" w:author="Vijay Balasubramanian (QCT)" w:date="2022-04-25T03:31:00Z">
              <w:r w:rsidR="00EC5352" w:rsidRPr="00E276DF" w:rsidDel="00200BE8">
                <w:rPr>
                  <w:rFonts w:ascii="Arial" w:eastAsia="SimSun" w:hAnsi="Arial" w:cs="Arial"/>
                  <w:sz w:val="18"/>
                  <w:lang w:eastAsia="zh-CN"/>
                </w:rPr>
                <w:delText>[10.2+TT]</w:delText>
              </w:r>
            </w:del>
          </w:p>
        </w:tc>
      </w:tr>
      <w:tr w:rsidR="00EC5352" w:rsidRPr="00E276DF" w14:paraId="082F5091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57835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200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18F3A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E276DF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76DF">
              <w:rPr>
                <w:rFonts w:ascii="Arial" w:eastAsia="SimSun" w:hAnsi="Arial" w:cs="Arial"/>
                <w:sz w:val="18"/>
                <w:szCs w:val="18"/>
              </w:rPr>
              <w:t>.5-9.3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07537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7DB452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B7280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461A1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2421F" w14:textId="021ECB3A" w:rsidR="00EC5352" w:rsidRPr="00E276DF" w:rsidRDefault="00200BE8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248" w:author="Vijay Balasubramanian (QCT)" w:date="2022-04-25T03:31:00Z">
              <w:r>
                <w:rPr>
                  <w:rFonts w:ascii="Arial" w:eastAsia="SimSun" w:hAnsi="Arial" w:cs="Arial"/>
                  <w:sz w:val="18"/>
                  <w:lang w:eastAsia="zh-CN"/>
                </w:rPr>
                <w:t>12.0</w:t>
              </w:r>
            </w:ins>
            <w:del w:id="249" w:author="Vijay Balasubramanian (QCT)" w:date="2022-04-25T03:32:00Z">
              <w:r w:rsidR="00EC5352" w:rsidRPr="00E276DF" w:rsidDel="00200BE8">
                <w:rPr>
                  <w:rFonts w:ascii="Arial" w:eastAsia="SimSun" w:hAnsi="Arial" w:cs="Arial"/>
                  <w:sz w:val="18"/>
                  <w:lang w:eastAsia="zh-CN"/>
                </w:rPr>
                <w:delText>[10.3+TT]</w:delText>
              </w:r>
            </w:del>
          </w:p>
        </w:tc>
      </w:tr>
      <w:tr w:rsidR="00EC5352" w:rsidRPr="00E276DF" w14:paraId="65CC3D2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329216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76DF">
              <w:rPr>
                <w:rFonts w:ascii="Arial" w:hAnsi="Arial"/>
                <w:sz w:val="18"/>
                <w:lang w:eastAsia="zh-CN"/>
              </w:rPr>
              <w:t>400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B0D71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E276DF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276DF">
              <w:rPr>
                <w:rFonts w:ascii="Arial" w:eastAsia="SimSun" w:hAnsi="Arial" w:cs="Arial"/>
                <w:sz w:val="18"/>
                <w:szCs w:val="18"/>
              </w:rPr>
              <w:t>.5-9.4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F6B6A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76DF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28804D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EC5B1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2E83A" w14:textId="77777777" w:rsidR="00EC5352" w:rsidRPr="00E276DF" w:rsidRDefault="00EC5352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76DF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13B324" w14:textId="007D7C08" w:rsidR="00EC5352" w:rsidRPr="00E276DF" w:rsidRDefault="00200BE8" w:rsidP="00AA6D2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250" w:author="Vijay Balasubramanian (QCT)" w:date="2022-04-25T03:32:00Z">
              <w:r>
                <w:rPr>
                  <w:rFonts w:ascii="Arial" w:eastAsia="SimSun" w:hAnsi="Arial" w:cs="Arial"/>
                  <w:sz w:val="18"/>
                  <w:lang w:eastAsia="zh-CN"/>
                </w:rPr>
                <w:t>12.0</w:t>
              </w:r>
            </w:ins>
            <w:del w:id="251" w:author="Vijay Balasubramanian (QCT)" w:date="2022-04-25T03:32:00Z">
              <w:r w:rsidR="00EC5352" w:rsidRPr="00E276DF" w:rsidDel="00200BE8">
                <w:rPr>
                  <w:rFonts w:ascii="Arial" w:eastAsia="SimSun" w:hAnsi="Arial" w:cs="Arial"/>
                  <w:sz w:val="18"/>
                  <w:lang w:eastAsia="zh-CN"/>
                </w:rPr>
                <w:delText>[10.3+TT]</w:delText>
              </w:r>
            </w:del>
          </w:p>
        </w:tc>
      </w:tr>
    </w:tbl>
    <w:p w14:paraId="6752C92C" w14:textId="26FADD37" w:rsidR="00EC5352" w:rsidRDefault="00EC5352" w:rsidP="00EC5352">
      <w:pPr>
        <w:rPr>
          <w:ins w:id="252" w:author="Vijay Balasubramanian (QCT)" w:date="2022-04-25T03:17:00Z"/>
          <w:lang w:eastAsia="zh-CN"/>
        </w:rPr>
      </w:pPr>
    </w:p>
    <w:p w14:paraId="01054B78" w14:textId="689FEB65" w:rsidR="00C52B79" w:rsidRDefault="00C52B79" w:rsidP="00C52B79">
      <w:pPr>
        <w:pStyle w:val="Heading4"/>
        <w:rPr>
          <w:ins w:id="253" w:author="Vijay Balasubramanian (QCT)" w:date="2022-04-25T03:17:00Z"/>
        </w:rPr>
      </w:pPr>
      <w:ins w:id="254" w:author="Vijay Balasubramanian (QCT)" w:date="2022-04-25T03:17:00Z">
        <w:r w:rsidRPr="00E276DF">
          <w:t>7.2A.2</w:t>
        </w:r>
      </w:ins>
      <w:ins w:id="255" w:author="Vijay Balasubramanian (QCT)" w:date="2022-04-25T03:18:00Z">
        <w:r w:rsidR="00F15847">
          <w:t>.</w:t>
        </w:r>
      </w:ins>
      <w:ins w:id="256" w:author="Vijay Balasubramanian (QCT)" w:date="2022-04-25T03:17:00Z">
        <w:r w:rsidR="001809C3">
          <w:t>2</w:t>
        </w:r>
        <w:r w:rsidRPr="00E276DF">
          <w:tab/>
          <w:t>2Rx TDD FR2 CA requirements for normal PDSCH Demodulation Performance for both SA and NSA (</w:t>
        </w:r>
        <w:r>
          <w:t>3</w:t>
        </w:r>
        <w:r w:rsidRPr="00E276DF">
          <w:t>DLCA)</w:t>
        </w:r>
      </w:ins>
    </w:p>
    <w:p w14:paraId="7B829171" w14:textId="2943453D" w:rsidR="006D2313" w:rsidRPr="00E276DF" w:rsidRDefault="006D2313" w:rsidP="006D2313">
      <w:pPr>
        <w:pStyle w:val="H6"/>
        <w:rPr>
          <w:ins w:id="257" w:author="Vijay Balasubramanian (QCT)" w:date="2022-04-25T03:18:00Z"/>
        </w:rPr>
      </w:pPr>
      <w:ins w:id="258" w:author="Vijay Balasubramanian (QCT)" w:date="2022-04-25T03:18:00Z">
        <w:r w:rsidRPr="00E276DF">
          <w:t>7.2A.2.</w:t>
        </w:r>
        <w:r w:rsidR="00F15847">
          <w:t>2</w:t>
        </w:r>
        <w:r w:rsidRPr="00E276DF">
          <w:t>.1</w:t>
        </w:r>
        <w:r w:rsidRPr="00E276DF">
          <w:tab/>
          <w:t>Test Purpose</w:t>
        </w:r>
      </w:ins>
    </w:p>
    <w:p w14:paraId="5B12A0D3" w14:textId="1BA02723" w:rsidR="006D2313" w:rsidRPr="00E276DF" w:rsidRDefault="006D2313" w:rsidP="006D2313">
      <w:pPr>
        <w:rPr>
          <w:ins w:id="259" w:author="Vijay Balasubramanian (QCT)" w:date="2022-04-25T03:18:00Z"/>
        </w:rPr>
      </w:pPr>
      <w:ins w:id="260" w:author="Vijay Balasubramanian (QCT)" w:date="2022-04-25T03:18:00Z">
        <w:r>
          <w:t>Same as 7.2A.2.1.1</w:t>
        </w:r>
      </w:ins>
    </w:p>
    <w:p w14:paraId="74B09365" w14:textId="40B12279" w:rsidR="006D2313" w:rsidRPr="00E276DF" w:rsidRDefault="006D2313" w:rsidP="006D2313">
      <w:pPr>
        <w:pStyle w:val="H6"/>
        <w:rPr>
          <w:ins w:id="261" w:author="Vijay Balasubramanian (QCT)" w:date="2022-04-25T03:18:00Z"/>
        </w:rPr>
      </w:pPr>
      <w:ins w:id="262" w:author="Vijay Balasubramanian (QCT)" w:date="2022-04-25T03:18:00Z">
        <w:r w:rsidRPr="00E276DF">
          <w:t>7.2A.2.</w:t>
        </w:r>
        <w:r w:rsidR="00F15847">
          <w:t>2</w:t>
        </w:r>
        <w:r w:rsidRPr="00E276DF">
          <w:t>.2</w:t>
        </w:r>
        <w:r w:rsidRPr="00E276DF">
          <w:tab/>
          <w:t>Test Applicability</w:t>
        </w:r>
      </w:ins>
    </w:p>
    <w:p w14:paraId="3513743E" w14:textId="7ECADA0B" w:rsidR="006D2313" w:rsidRPr="00E276DF" w:rsidRDefault="006D2313" w:rsidP="006D2313">
      <w:pPr>
        <w:rPr>
          <w:ins w:id="263" w:author="Vijay Balasubramanian (QCT)" w:date="2022-04-25T03:18:00Z"/>
        </w:rPr>
      </w:pPr>
      <w:ins w:id="264" w:author="Vijay Balasubramanian (QCT)" w:date="2022-04-25T03:18:00Z">
        <w:r w:rsidRPr="00E276DF">
          <w:t xml:space="preserve">This test applies to all types of NR UE release 15 and forward that support NR </w:t>
        </w:r>
        <w:r w:rsidR="00F15847">
          <w:t>3</w:t>
        </w:r>
        <w:r w:rsidRPr="00E276DF">
          <w:t>DL CA.</w:t>
        </w:r>
      </w:ins>
    </w:p>
    <w:p w14:paraId="465F2D63" w14:textId="12AC496B" w:rsidR="006D2313" w:rsidRPr="00E276DF" w:rsidRDefault="006D2313" w:rsidP="006D2313">
      <w:pPr>
        <w:pStyle w:val="H6"/>
        <w:rPr>
          <w:ins w:id="265" w:author="Vijay Balasubramanian (QCT)" w:date="2022-04-25T03:18:00Z"/>
        </w:rPr>
      </w:pPr>
      <w:ins w:id="266" w:author="Vijay Balasubramanian (QCT)" w:date="2022-04-25T03:18:00Z">
        <w:r w:rsidRPr="00E276DF">
          <w:t>7.2A.2.</w:t>
        </w:r>
        <w:r w:rsidR="00F15847">
          <w:t>2</w:t>
        </w:r>
        <w:r w:rsidRPr="00E276DF">
          <w:t>.3</w:t>
        </w:r>
        <w:r w:rsidRPr="00E276DF">
          <w:tab/>
          <w:t>Test Description</w:t>
        </w:r>
      </w:ins>
    </w:p>
    <w:p w14:paraId="4C5D1804" w14:textId="0AB0E41A" w:rsidR="006D2313" w:rsidRPr="00E276DF" w:rsidRDefault="006D2313" w:rsidP="006D2313">
      <w:pPr>
        <w:pStyle w:val="H6"/>
        <w:rPr>
          <w:ins w:id="267" w:author="Vijay Balasubramanian (QCT)" w:date="2022-04-25T03:18:00Z"/>
        </w:rPr>
      </w:pPr>
      <w:ins w:id="268" w:author="Vijay Balasubramanian (QCT)" w:date="2022-04-25T03:18:00Z">
        <w:r w:rsidRPr="00E276DF">
          <w:t>7.2A.2.</w:t>
        </w:r>
        <w:r w:rsidR="00F15847">
          <w:t>2</w:t>
        </w:r>
        <w:r w:rsidRPr="00E276DF">
          <w:t>.3.1</w:t>
        </w:r>
        <w:r w:rsidRPr="00E276DF">
          <w:tab/>
          <w:t>Initial Conditions</w:t>
        </w:r>
      </w:ins>
    </w:p>
    <w:p w14:paraId="2A6F1E42" w14:textId="77777777" w:rsidR="006D2313" w:rsidRPr="00E276DF" w:rsidRDefault="006D2313" w:rsidP="006D2313">
      <w:pPr>
        <w:rPr>
          <w:ins w:id="269" w:author="Vijay Balasubramanian (QCT)" w:date="2022-04-25T03:18:00Z"/>
          <w:rFonts w:eastAsia="Batang"/>
        </w:rPr>
      </w:pPr>
      <w:ins w:id="270" w:author="Vijay Balasubramanian (QCT)" w:date="2022-04-25T03:18:00Z">
        <w:r w:rsidRPr="00E276DF">
          <w:rPr>
            <w:rFonts w:eastAsia="Batang"/>
          </w:rPr>
          <w:t>Initial conditions are a set of test configurations the UE needs to be tested in and the steps for the SS to take with the UE to reach the correct measurement state.</w:t>
        </w:r>
      </w:ins>
    </w:p>
    <w:p w14:paraId="03E8846D" w14:textId="77777777" w:rsidR="006D2313" w:rsidRPr="00E276DF" w:rsidRDefault="006D2313" w:rsidP="006D2313">
      <w:pPr>
        <w:rPr>
          <w:ins w:id="271" w:author="Vijay Balasubramanian (QCT)" w:date="2022-04-25T03:18:00Z"/>
        </w:rPr>
      </w:pPr>
      <w:ins w:id="272" w:author="Vijay Balasubramanian (QCT)" w:date="2022-04-25T03:18:00Z">
        <w:r w:rsidRPr="00E276DF">
          <w:t xml:space="preserve">The initial test configurations consist of environmental conditions, test frequencies, test channel bandwidths and sub-carrier spacing based on NR operating bands specified in Table 5.3.5-1 of 38.521-2. </w:t>
        </w:r>
      </w:ins>
    </w:p>
    <w:p w14:paraId="0A2CF0CA" w14:textId="77777777" w:rsidR="006D2313" w:rsidRPr="00E276DF" w:rsidRDefault="006D2313" w:rsidP="006D2313">
      <w:pPr>
        <w:rPr>
          <w:ins w:id="273" w:author="Vijay Balasubramanian (QCT)" w:date="2022-04-25T03:18:00Z"/>
          <w:rFonts w:eastAsia="Batang"/>
        </w:rPr>
      </w:pPr>
      <w:ins w:id="274" w:author="Vijay Balasubramanian (QCT)" w:date="2022-04-25T03:18:00Z">
        <w:r w:rsidRPr="00E276DF">
          <w:rPr>
            <w:rFonts w:eastAsia="Batang"/>
          </w:rPr>
          <w:t>Configurations of PDSCH and PDCCH before measurement are specified in Annex C.</w:t>
        </w:r>
      </w:ins>
    </w:p>
    <w:p w14:paraId="791E28C8" w14:textId="77777777" w:rsidR="006D2313" w:rsidRPr="00E276DF" w:rsidRDefault="006D2313" w:rsidP="006D2313">
      <w:pPr>
        <w:rPr>
          <w:ins w:id="275" w:author="Vijay Balasubramanian (QCT)" w:date="2022-04-25T03:18:00Z"/>
          <w:rFonts w:eastAsia="Batang"/>
        </w:rPr>
      </w:pPr>
      <w:ins w:id="276" w:author="Vijay Balasubramanian (QCT)" w:date="2022-04-25T03:18:00Z">
        <w:r w:rsidRPr="00E276DF">
          <w:rPr>
            <w:rFonts w:eastAsia="Batang"/>
          </w:rPr>
          <w:t>Test Environment: Normal, as defined in TS 38.508-1 [6] clause 4.1.</w:t>
        </w:r>
      </w:ins>
    </w:p>
    <w:p w14:paraId="150F71BA" w14:textId="77777777" w:rsidR="006D2313" w:rsidRPr="00E276DF" w:rsidRDefault="006D2313" w:rsidP="006D2313">
      <w:pPr>
        <w:rPr>
          <w:ins w:id="277" w:author="Vijay Balasubramanian (QCT)" w:date="2022-04-25T03:18:00Z"/>
          <w:rFonts w:eastAsia="Batang"/>
        </w:rPr>
      </w:pPr>
      <w:ins w:id="278" w:author="Vijay Balasubramanian (QCT)" w:date="2022-04-25T03:18:00Z">
        <w:r w:rsidRPr="00E276DF">
          <w:rPr>
            <w:rFonts w:eastAsia="Batang"/>
          </w:rPr>
          <w:t xml:space="preserve">Frequencies to be tested: </w:t>
        </w:r>
        <w:proofErr w:type="spellStart"/>
        <w:r w:rsidRPr="00E276DF">
          <w:rPr>
            <w:rFonts w:eastAsia="Batang"/>
          </w:rPr>
          <w:t>Mid Range</w:t>
        </w:r>
        <w:proofErr w:type="spellEnd"/>
        <w:r w:rsidRPr="00E276DF">
          <w:rPr>
            <w:rFonts w:eastAsia="Batang"/>
          </w:rPr>
          <w:t>, as defined in TS 38.508-1 [6] clause 4.3.1.1.</w:t>
        </w:r>
      </w:ins>
    </w:p>
    <w:p w14:paraId="0C8AA3CC" w14:textId="77777777" w:rsidR="006D2313" w:rsidRPr="00E276DF" w:rsidRDefault="006D2313" w:rsidP="006D2313">
      <w:pPr>
        <w:rPr>
          <w:ins w:id="279" w:author="Vijay Balasubramanian (QCT)" w:date="2022-04-25T03:18:00Z"/>
          <w:rFonts w:eastAsia="Batang"/>
        </w:rPr>
      </w:pPr>
      <w:ins w:id="280" w:author="Vijay Balasubramanian (QCT)" w:date="2022-04-25T03:18:00Z">
        <w:r w:rsidRPr="00E276DF">
          <w:rPr>
            <w:rFonts w:eastAsia="Batang"/>
          </w:rPr>
          <w:t xml:space="preserve">CA capability to be tested: Any one of the supported CA </w:t>
        </w:r>
        <w:proofErr w:type="gramStart"/>
        <w:r w:rsidRPr="00E276DF">
          <w:rPr>
            <w:rFonts w:eastAsia="Batang"/>
          </w:rPr>
          <w:t>capability</w:t>
        </w:r>
        <w:proofErr w:type="gramEnd"/>
        <w:r w:rsidRPr="00E276DF">
          <w:rPr>
            <w:rFonts w:eastAsia="Batang"/>
          </w:rPr>
          <w:t xml:space="preserve"> as per the selection criteria specified in </w:t>
        </w:r>
        <w:r w:rsidRPr="00E276DF">
          <w:t>Table 7.1.1.5.2-2.</w:t>
        </w:r>
      </w:ins>
    </w:p>
    <w:p w14:paraId="3DBA7791" w14:textId="77777777" w:rsidR="006D2313" w:rsidRPr="00E276DF" w:rsidRDefault="006D2313" w:rsidP="006D2313">
      <w:pPr>
        <w:rPr>
          <w:ins w:id="281" w:author="Vijay Balasubramanian (QCT)" w:date="2022-04-25T03:18:00Z"/>
          <w:rFonts w:eastAsia="Batang"/>
        </w:rPr>
      </w:pPr>
      <w:ins w:id="282" w:author="Vijay Balasubramanian (QCT)" w:date="2022-04-25T03:18:00Z">
        <w:r w:rsidRPr="00E276DF">
          <w:rPr>
            <w:rFonts w:eastAsia="Batang"/>
          </w:rPr>
          <w:t>For EN-DC within FR2 operation, setup the LTE radiated link according to Annex D:</w:t>
        </w:r>
      </w:ins>
    </w:p>
    <w:p w14:paraId="3589C0D4" w14:textId="77777777" w:rsidR="006D2313" w:rsidRPr="00E276DF" w:rsidRDefault="006D2313" w:rsidP="006D2313">
      <w:pPr>
        <w:pStyle w:val="B1"/>
        <w:rPr>
          <w:ins w:id="283" w:author="Vijay Balasubramanian (QCT)" w:date="2022-04-25T03:18:00Z"/>
        </w:rPr>
      </w:pPr>
      <w:ins w:id="284" w:author="Vijay Balasubramanian (QCT)" w:date="2022-04-25T03:18:00Z">
        <w:r w:rsidRPr="00E276DF">
          <w:t>1.</w:t>
        </w:r>
        <w:r w:rsidRPr="00E276DF">
          <w:tab/>
          <w:t>Connection between SS, the faders, AWGN noise source and the UE is shown in TS 38.508-1 [6] Annex A, Figure A.3.3.2 for TE diagram and Figure A.3.4.2 for UE diagram.</w:t>
        </w:r>
      </w:ins>
    </w:p>
    <w:p w14:paraId="00B765FA" w14:textId="77777777" w:rsidR="006D2313" w:rsidRPr="00E276DF" w:rsidRDefault="006D2313" w:rsidP="006D2313">
      <w:pPr>
        <w:pStyle w:val="B1"/>
        <w:rPr>
          <w:ins w:id="285" w:author="Vijay Balasubramanian (QCT)" w:date="2022-04-25T03:18:00Z"/>
        </w:rPr>
      </w:pPr>
      <w:ins w:id="286" w:author="Vijay Balasubramanian (QCT)" w:date="2022-04-25T03:18:00Z">
        <w:r w:rsidRPr="00E276DF">
          <w:t>2.</w:t>
        </w:r>
        <w:r w:rsidRPr="00E276DF">
          <w:tab/>
          <w:t>The parameter settings for the NR cell are set up according to Table 7.2-1, 7.2A.2.0-1 and Table 7.2A.2.0-2 as appropriate.</w:t>
        </w:r>
      </w:ins>
    </w:p>
    <w:p w14:paraId="16CFDCF3" w14:textId="77777777" w:rsidR="006D2313" w:rsidRPr="00E276DF" w:rsidRDefault="006D2313" w:rsidP="006D2313">
      <w:pPr>
        <w:pStyle w:val="B1"/>
        <w:rPr>
          <w:ins w:id="287" w:author="Vijay Balasubramanian (QCT)" w:date="2022-04-25T03:18:00Z"/>
        </w:rPr>
      </w:pPr>
      <w:ins w:id="288" w:author="Vijay Balasubramanian (QCT)" w:date="2022-04-25T03:18:00Z">
        <w:r w:rsidRPr="00E276DF">
          <w:t>3.</w:t>
        </w:r>
        <w:r w:rsidRPr="00E276DF">
          <w:tab/>
          <w:t>Downlink signals for NR cell are initially set up according to Annexes C.0, C.1, C.2, and uplink signals according to Annexes G.0, G.1, G.2, G.3.1 of TS 38.521-2 [8].</w:t>
        </w:r>
      </w:ins>
    </w:p>
    <w:p w14:paraId="3F5C0170" w14:textId="77777777" w:rsidR="006D2313" w:rsidRPr="00E276DF" w:rsidRDefault="006D2313" w:rsidP="006D2313">
      <w:pPr>
        <w:pStyle w:val="B1"/>
        <w:rPr>
          <w:ins w:id="289" w:author="Vijay Balasubramanian (QCT)" w:date="2022-04-25T03:18:00Z"/>
        </w:rPr>
      </w:pPr>
      <w:ins w:id="290" w:author="Vijay Balasubramanian (QCT)" w:date="2022-04-25T03:18:00Z">
        <w:r w:rsidRPr="00E276DF">
          <w:t>4.</w:t>
        </w:r>
        <w:r w:rsidRPr="00E276DF">
          <w:tab/>
          <w:t>Propagation conditions for NR cell are set according to Annex B.0.</w:t>
        </w:r>
      </w:ins>
    </w:p>
    <w:p w14:paraId="47AFFCA4" w14:textId="77777777" w:rsidR="006D2313" w:rsidRPr="00E276DF" w:rsidRDefault="006D2313" w:rsidP="006D2313">
      <w:pPr>
        <w:pStyle w:val="B1"/>
        <w:rPr>
          <w:ins w:id="291" w:author="Vijay Balasubramanian (QCT)" w:date="2022-04-25T03:18:00Z"/>
        </w:rPr>
      </w:pPr>
      <w:ins w:id="292" w:author="Vijay Balasubramanian (QCT)" w:date="2022-04-25T03:18:00Z">
        <w:r w:rsidRPr="00E276DF">
          <w:t>6.</w:t>
        </w:r>
        <w:r w:rsidRPr="00E276DF">
          <w:tab/>
          <w:t xml:space="preserve">Ensure the UE is in state RRC_CONNECTED with generic procedure parameters Connectivity NR for SA with </w:t>
        </w:r>
        <w:r w:rsidRPr="00E276DF">
          <w:rPr>
            <w:i/>
          </w:rPr>
          <w:t>Connected without release On, Test Mode On</w:t>
        </w:r>
        <w:r w:rsidRPr="00E276DF">
          <w:t xml:space="preserve"> or EN-DC, DC bearer </w:t>
        </w:r>
        <w:r w:rsidRPr="00E276DF">
          <w:rPr>
            <w:i/>
          </w:rPr>
          <w:t>MCG</w:t>
        </w:r>
        <w:r w:rsidRPr="00E276DF">
          <w:t xml:space="preserve"> and </w:t>
        </w:r>
        <w:r w:rsidRPr="00E276DF">
          <w:rPr>
            <w:i/>
          </w:rPr>
          <w:t xml:space="preserve">SCG, Connected without release On, Test Mode </w:t>
        </w:r>
        <w:proofErr w:type="gramStart"/>
        <w:r w:rsidRPr="00E276DF">
          <w:rPr>
            <w:i/>
          </w:rPr>
          <w:t>On</w:t>
        </w:r>
        <w:proofErr w:type="gramEnd"/>
        <w:r w:rsidRPr="00E276DF">
          <w:rPr>
            <w:i/>
          </w:rPr>
          <w:t xml:space="preserve"> for NSA</w:t>
        </w:r>
        <w:r w:rsidRPr="00E276DF">
          <w:t xml:space="preserve"> according to TS 38.508-1 [6] clause 4.5. Message </w:t>
        </w:r>
        <w:proofErr w:type="gramStart"/>
        <w:r w:rsidRPr="00E276DF">
          <w:t>content</w:t>
        </w:r>
        <w:proofErr w:type="gramEnd"/>
        <w:r w:rsidRPr="00E276DF">
          <w:t xml:space="preserve"> are defined in clause 7.2A.2.1.3.3.</w:t>
        </w:r>
      </w:ins>
    </w:p>
    <w:p w14:paraId="457C04BB" w14:textId="4825D99B" w:rsidR="006D2313" w:rsidRPr="00E276DF" w:rsidRDefault="006D2313" w:rsidP="006D2313">
      <w:pPr>
        <w:pStyle w:val="H6"/>
        <w:rPr>
          <w:ins w:id="293" w:author="Vijay Balasubramanian (QCT)" w:date="2022-04-25T03:18:00Z"/>
        </w:rPr>
      </w:pPr>
      <w:ins w:id="294" w:author="Vijay Balasubramanian (QCT)" w:date="2022-04-25T03:18:00Z">
        <w:r w:rsidRPr="00E276DF">
          <w:lastRenderedPageBreak/>
          <w:t>7.2A.2.</w:t>
        </w:r>
      </w:ins>
      <w:ins w:id="295" w:author="Vijay Balasubramanian (QCT)" w:date="2022-04-25T03:19:00Z">
        <w:r w:rsidR="0044536E">
          <w:t>2</w:t>
        </w:r>
      </w:ins>
      <w:ins w:id="296" w:author="Vijay Balasubramanian (QCT)" w:date="2022-04-25T03:18:00Z">
        <w:r w:rsidRPr="00E276DF">
          <w:t>.3.2</w:t>
        </w:r>
        <w:r w:rsidRPr="00E276DF">
          <w:tab/>
          <w:t>Test Procedure</w:t>
        </w:r>
      </w:ins>
    </w:p>
    <w:p w14:paraId="41CE5C04" w14:textId="77777777" w:rsidR="006D2313" w:rsidRPr="00E276DF" w:rsidRDefault="006D2313" w:rsidP="006D2313">
      <w:pPr>
        <w:pStyle w:val="B1"/>
        <w:rPr>
          <w:ins w:id="297" w:author="Vijay Balasubramanian (QCT)" w:date="2022-04-25T03:18:00Z"/>
        </w:rPr>
      </w:pPr>
      <w:ins w:id="298" w:author="Vijay Balasubramanian (QCT)" w:date="2022-04-25T03:18:00Z">
        <w:r w:rsidRPr="00E276DF">
          <w:t>1.</w:t>
        </w:r>
        <w:r w:rsidRPr="00E276DF">
          <w:tab/>
          <w:t>Set the UE in a direction that satisfies the 3 normative criteria specified in Annex H.0. If no direction found, mark the test as inconclusive.</w:t>
        </w:r>
      </w:ins>
    </w:p>
    <w:p w14:paraId="24ACD661" w14:textId="741A7CBE" w:rsidR="006D2313" w:rsidRPr="00E276DF" w:rsidRDefault="006D2313" w:rsidP="006D2313">
      <w:pPr>
        <w:pStyle w:val="B1"/>
        <w:rPr>
          <w:ins w:id="299" w:author="Vijay Balasubramanian (QCT)" w:date="2022-04-25T03:18:00Z"/>
        </w:rPr>
      </w:pPr>
      <w:ins w:id="300" w:author="Vijay Balasubramanian (QCT)" w:date="2022-04-25T03:18:00Z">
        <w:r w:rsidRPr="00E276DF">
          <w:t>2.</w:t>
        </w:r>
        <w:r w:rsidRPr="00E276DF">
          <w:tab/>
          <w:t>SS transmits PDSCH via PDCCH DCI format 1_1 for C_RNTI to transmit the DL RMC according to Table</w:t>
        </w:r>
      </w:ins>
      <w:ins w:id="301" w:author="Vijay Balasubramanian (QCT)" w:date="2022-04-25T03:23:00Z">
        <w:r w:rsidR="000D3901">
          <w:t xml:space="preserve"> 7.2A.2.2.4-1 on each CC</w:t>
        </w:r>
      </w:ins>
      <w:ins w:id="302" w:author="Vijay Balasubramanian (QCT)" w:date="2022-04-25T03:18:00Z">
        <w:r w:rsidRPr="00E276DF">
          <w:t>. The SS sends downlink MAC padding bits on the DL RMC.</w:t>
        </w:r>
      </w:ins>
    </w:p>
    <w:p w14:paraId="15A90150" w14:textId="4C44AF04" w:rsidR="006D2313" w:rsidRPr="00E276DF" w:rsidRDefault="006D2313" w:rsidP="006D2313">
      <w:pPr>
        <w:pStyle w:val="B1"/>
        <w:rPr>
          <w:ins w:id="303" w:author="Vijay Balasubramanian (QCT)" w:date="2022-04-25T03:18:00Z"/>
          <w:rFonts w:eastAsia="Batang"/>
        </w:rPr>
      </w:pPr>
      <w:ins w:id="304" w:author="Vijay Balasubramanian (QCT)" w:date="2022-04-25T03:18:00Z">
        <w:r w:rsidRPr="00E276DF">
          <w:rPr>
            <w:rFonts w:eastAsia="Batang"/>
          </w:rPr>
          <w:t>3.</w:t>
        </w:r>
        <w:r w:rsidRPr="00E276DF">
          <w:rPr>
            <w:rFonts w:eastAsia="Batang"/>
          </w:rPr>
          <w:tab/>
          <w:t xml:space="preserve">Set the parameters of the bandwidth, MCS, reference channel, the propagation condition, the correlation </w:t>
        </w:r>
        <w:proofErr w:type="gramStart"/>
        <w:r w:rsidRPr="00E276DF">
          <w:rPr>
            <w:rFonts w:eastAsia="Batang"/>
          </w:rPr>
          <w:t>matrix</w:t>
        </w:r>
        <w:proofErr w:type="gramEnd"/>
        <w:r w:rsidRPr="00E276DF">
          <w:rPr>
            <w:rFonts w:eastAsia="Batang"/>
          </w:rPr>
          <w:t xml:space="preserve"> and the SNR according to Table</w:t>
        </w:r>
      </w:ins>
      <w:ins w:id="305" w:author="Vijay Balasubramanian (QCT)" w:date="2022-04-25T03:23:00Z">
        <w:r w:rsidR="000D3901">
          <w:rPr>
            <w:rFonts w:eastAsia="Batang"/>
          </w:rPr>
          <w:t xml:space="preserve"> </w:t>
        </w:r>
      </w:ins>
      <w:ins w:id="306" w:author="Vijay Balasubramanian (QCT)" w:date="2022-04-25T03:24:00Z">
        <w:r w:rsidR="000D3901">
          <w:rPr>
            <w:rFonts w:eastAsia="Batang"/>
          </w:rPr>
          <w:t>7.2A.2.2.4-1</w:t>
        </w:r>
      </w:ins>
      <w:ins w:id="307" w:author="Vijay Balasubramanian (QCT)" w:date="2022-04-25T03:18:00Z">
        <w:r w:rsidRPr="00E276DF">
          <w:rPr>
            <w:rFonts w:eastAsia="Batang"/>
          </w:rPr>
          <w:t>.</w:t>
        </w:r>
      </w:ins>
    </w:p>
    <w:p w14:paraId="0FA404C6" w14:textId="77777777" w:rsidR="006D2313" w:rsidRPr="00E276DF" w:rsidRDefault="006D2313" w:rsidP="006D2313">
      <w:pPr>
        <w:pStyle w:val="B1"/>
        <w:rPr>
          <w:ins w:id="308" w:author="Vijay Balasubramanian (QCT)" w:date="2022-04-25T03:18:00Z"/>
          <w:rFonts w:eastAsia="Batang"/>
        </w:rPr>
      </w:pPr>
      <w:ins w:id="309" w:author="Vijay Balasubramanian (QCT)" w:date="2022-04-25T03:18:00Z">
        <w:r w:rsidRPr="00E276DF">
          <w:rPr>
            <w:rFonts w:eastAsia="Batang"/>
          </w:rPr>
          <w:t>4.</w:t>
        </w:r>
        <w:r w:rsidRPr="00E276DF">
          <w:rPr>
            <w:rFonts w:eastAsia="Batang"/>
          </w:rPr>
          <w:tab/>
          <w:t xml:space="preserve">Measure the average throughput for a duration sufficient to achieve statistical significance according to Annex G.1.5. Count the number of NACKs, ACKs and </w:t>
        </w:r>
        <w:proofErr w:type="spellStart"/>
        <w:r w:rsidRPr="00E276DF">
          <w:rPr>
            <w:rFonts w:eastAsia="Batang"/>
          </w:rPr>
          <w:t>statDTXs</w:t>
        </w:r>
        <w:proofErr w:type="spellEnd"/>
        <w:r w:rsidRPr="00E276DF">
          <w:rPr>
            <w:rFonts w:eastAsia="Batang"/>
          </w:rPr>
          <w:t xml:space="preserve"> on the UL during each subtest and decide pass or fail according to Tables G.1.5-1 in Annex G.</w:t>
        </w:r>
      </w:ins>
    </w:p>
    <w:p w14:paraId="2257E7F0" w14:textId="34E7729F" w:rsidR="006D2313" w:rsidRPr="00E276DF" w:rsidRDefault="006D2313" w:rsidP="006D2313">
      <w:pPr>
        <w:pStyle w:val="B1"/>
        <w:rPr>
          <w:ins w:id="310" w:author="Vijay Balasubramanian (QCT)" w:date="2022-04-25T03:18:00Z"/>
          <w:rFonts w:eastAsia="Batang"/>
        </w:rPr>
      </w:pPr>
      <w:ins w:id="311" w:author="Vijay Balasubramanian (QCT)" w:date="2022-04-25T03:18:00Z">
        <w:r w:rsidRPr="00E276DF">
          <w:rPr>
            <w:rFonts w:eastAsia="Batang"/>
          </w:rPr>
          <w:t>5.</w:t>
        </w:r>
        <w:r w:rsidRPr="00E276DF">
          <w:rPr>
            <w:rFonts w:eastAsia="Batang"/>
          </w:rPr>
          <w:tab/>
          <w:t xml:space="preserve">Repeat steps from 1 to 4 for each subtest in Table </w:t>
        </w:r>
        <w:r w:rsidRPr="00E276DF">
          <w:t>7.2A.2.</w:t>
        </w:r>
      </w:ins>
      <w:ins w:id="312" w:author="Vijay Balasubramanian (QCT)" w:date="2022-04-25T03:24:00Z">
        <w:r w:rsidR="000D3901">
          <w:t>2</w:t>
        </w:r>
      </w:ins>
      <w:ins w:id="313" w:author="Vijay Balasubramanian (QCT)" w:date="2022-04-25T03:18:00Z">
        <w:r w:rsidRPr="00E276DF">
          <w:t>.4-1</w:t>
        </w:r>
        <w:r w:rsidRPr="00E276DF">
          <w:rPr>
            <w:rFonts w:eastAsia="Batang"/>
          </w:rPr>
          <w:t>.</w:t>
        </w:r>
      </w:ins>
    </w:p>
    <w:p w14:paraId="2169AB05" w14:textId="076818F2" w:rsidR="006D2313" w:rsidRDefault="006D2313" w:rsidP="006D2313">
      <w:pPr>
        <w:pStyle w:val="H6"/>
        <w:rPr>
          <w:ins w:id="314" w:author="Vijay Balasubramanian (QCT)" w:date="2022-04-25T03:35:00Z"/>
        </w:rPr>
      </w:pPr>
      <w:ins w:id="315" w:author="Vijay Balasubramanian (QCT)" w:date="2022-04-25T03:18:00Z">
        <w:r w:rsidRPr="00E276DF">
          <w:t>7.2A.2.</w:t>
        </w:r>
      </w:ins>
      <w:ins w:id="316" w:author="Vijay Balasubramanian (QCT)" w:date="2022-04-25T03:24:00Z">
        <w:r w:rsidR="000D3901">
          <w:t>2</w:t>
        </w:r>
      </w:ins>
      <w:ins w:id="317" w:author="Vijay Balasubramanian (QCT)" w:date="2022-04-25T03:18:00Z">
        <w:r w:rsidRPr="00E276DF">
          <w:t>.3.3</w:t>
        </w:r>
        <w:r w:rsidRPr="00E276DF">
          <w:tab/>
          <w:t>Message Contents</w:t>
        </w:r>
      </w:ins>
    </w:p>
    <w:p w14:paraId="3F91BA08" w14:textId="0F97BB7E" w:rsidR="002C17A4" w:rsidRPr="0096005D" w:rsidRDefault="002C17A4">
      <w:pPr>
        <w:rPr>
          <w:ins w:id="318" w:author="Vijay Balasubramanian (QCT)" w:date="2022-04-25T03:18:00Z"/>
        </w:rPr>
        <w:pPrChange w:id="319" w:author="Vijay Balasubramanian (QCT)" w:date="2022-04-25T03:35:00Z">
          <w:pPr>
            <w:pStyle w:val="H6"/>
          </w:pPr>
        </w:pPrChange>
      </w:pPr>
      <w:ins w:id="320" w:author="Vijay Balasubramanian (QCT)" w:date="2022-04-25T03:35:00Z">
        <w:r>
          <w:t>Same as 7.2A.2.</w:t>
        </w:r>
        <w:r w:rsidR="00203799">
          <w:t>1</w:t>
        </w:r>
        <w:r>
          <w:t>.3.</w:t>
        </w:r>
        <w:r w:rsidR="00203799">
          <w:t>3</w:t>
        </w:r>
      </w:ins>
    </w:p>
    <w:p w14:paraId="6DD2A792" w14:textId="0DC1E02E" w:rsidR="006D2313" w:rsidRPr="00E276DF" w:rsidRDefault="006D2313" w:rsidP="006D2313">
      <w:pPr>
        <w:pStyle w:val="H6"/>
        <w:rPr>
          <w:ins w:id="321" w:author="Vijay Balasubramanian (QCT)" w:date="2022-04-25T03:18:00Z"/>
        </w:rPr>
      </w:pPr>
      <w:ins w:id="322" w:author="Vijay Balasubramanian (QCT)" w:date="2022-04-25T03:18:00Z">
        <w:r w:rsidRPr="00E276DF">
          <w:t>7.2A.2.</w:t>
        </w:r>
      </w:ins>
      <w:ins w:id="323" w:author="Vijay Balasubramanian (QCT)" w:date="2022-04-25T03:24:00Z">
        <w:r w:rsidR="000D3901">
          <w:t>2</w:t>
        </w:r>
      </w:ins>
      <w:ins w:id="324" w:author="Vijay Balasubramanian (QCT)" w:date="2022-04-25T03:18:00Z">
        <w:r w:rsidRPr="00E276DF">
          <w:t>.4</w:t>
        </w:r>
        <w:r w:rsidRPr="00E276DF">
          <w:tab/>
          <w:t>Test Requirements</w:t>
        </w:r>
      </w:ins>
    </w:p>
    <w:p w14:paraId="45737430" w14:textId="6ACDEA6D" w:rsidR="006D2313" w:rsidRPr="00E276DF" w:rsidRDefault="006D2313" w:rsidP="006D2313">
      <w:pPr>
        <w:pStyle w:val="TH"/>
        <w:rPr>
          <w:ins w:id="325" w:author="Vijay Balasubramanian (QCT)" w:date="2022-04-25T03:18:00Z"/>
        </w:rPr>
      </w:pPr>
      <w:ins w:id="326" w:author="Vijay Balasubramanian (QCT)" w:date="2022-04-25T03:18:00Z">
        <w:r w:rsidRPr="00E276DF">
          <w:t>Table 7.2A.2.</w:t>
        </w:r>
      </w:ins>
      <w:ins w:id="327" w:author="Vijay Balasubramanian (QCT)" w:date="2022-04-25T03:24:00Z">
        <w:r w:rsidR="000D3901">
          <w:t>2</w:t>
        </w:r>
      </w:ins>
      <w:ins w:id="328" w:author="Vijay Balasubramanian (QCT)" w:date="2022-04-25T03:18:00Z">
        <w:r w:rsidRPr="00E276DF">
          <w:t>.4-1: Single carrier performance for TDD 120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203799" w:rsidRPr="00E276DF" w14:paraId="26780B18" w14:textId="77777777" w:rsidTr="00AA6D26">
        <w:trPr>
          <w:trHeight w:val="397"/>
          <w:jc w:val="center"/>
          <w:ins w:id="329" w:author="Vijay Balasubramanian (QCT)" w:date="2022-04-25T03:18:00Z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D41DB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30" w:author="Vijay Balasubramanian (QCT)" w:date="2022-04-25T03:18:00Z"/>
                <w:rFonts w:ascii="Arial" w:hAnsi="Arial" w:cs="Arial"/>
                <w:b/>
                <w:sz w:val="18"/>
              </w:rPr>
            </w:pPr>
            <w:ins w:id="331" w:author="Vijay Balasubramanian (QCT)" w:date="2022-04-25T03:18:00Z">
              <w:r w:rsidRPr="00E276DF">
                <w:rPr>
                  <w:rFonts w:ascii="Arial" w:hAnsi="Arial"/>
                  <w:b/>
                  <w:sz w:val="18"/>
                </w:rPr>
                <w:t>Bandwidth (MHz)</w:t>
              </w:r>
            </w:ins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46864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32" w:author="Vijay Balasubramanian (QCT)" w:date="2022-04-25T03:18:00Z"/>
                <w:rFonts w:ascii="Arial" w:hAnsi="Arial" w:cs="Arial"/>
                <w:b/>
                <w:sz w:val="18"/>
              </w:rPr>
            </w:pPr>
            <w:ins w:id="333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Reference</w:t>
              </w:r>
              <w:r w:rsidRPr="00E276DF">
                <w:rPr>
                  <w:rFonts w:ascii="Arial" w:hAnsi="Arial" w:cs="Arial"/>
                  <w:b/>
                  <w:sz w:val="18"/>
                  <w:lang w:eastAsia="zh-CN"/>
                </w:rPr>
                <w:t xml:space="preserve"> </w:t>
              </w:r>
              <w:r w:rsidRPr="00E276DF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F5ABA8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34" w:author="Vijay Balasubramanian (QCT)" w:date="2022-04-25T03:18:00Z"/>
                <w:rFonts w:ascii="Arial" w:hAnsi="Arial" w:cs="Arial"/>
                <w:b/>
                <w:sz w:val="18"/>
                <w:lang w:eastAsia="zh-CN"/>
              </w:rPr>
            </w:pPr>
            <w:ins w:id="335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E276DF">
                <w:rPr>
                  <w:rFonts w:ascii="Arial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71203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36" w:author="Vijay Balasubramanian (QCT)" w:date="2022-04-25T03:18:00Z"/>
                <w:rFonts w:ascii="Arial" w:hAnsi="Arial" w:cs="Arial"/>
                <w:b/>
                <w:sz w:val="18"/>
              </w:rPr>
            </w:pPr>
            <w:ins w:id="337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AEFF5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38" w:author="Vijay Balasubramanian (QCT)" w:date="2022-04-25T03:18:00Z"/>
                <w:rFonts w:ascii="Arial" w:hAnsi="Arial" w:cs="Arial"/>
                <w:b/>
                <w:sz w:val="18"/>
              </w:rPr>
            </w:pPr>
            <w:ins w:id="339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44F03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40" w:author="Vijay Balasubramanian (QCT)" w:date="2022-04-25T03:18:00Z"/>
                <w:rFonts w:ascii="Arial" w:hAnsi="Arial" w:cs="Arial"/>
                <w:b/>
                <w:sz w:val="18"/>
              </w:rPr>
            </w:pPr>
            <w:ins w:id="341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203799" w:rsidRPr="00E276DF" w14:paraId="4789B2DF" w14:textId="77777777" w:rsidTr="00AA6D26">
        <w:trPr>
          <w:trHeight w:val="397"/>
          <w:jc w:val="center"/>
          <w:ins w:id="342" w:author="Vijay Balasubramanian (QCT)" w:date="2022-04-25T03:1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E6BDC" w14:textId="77777777" w:rsidR="006D2313" w:rsidRPr="00E276DF" w:rsidRDefault="006D2313" w:rsidP="00AA6D26">
            <w:pPr>
              <w:spacing w:after="0"/>
              <w:rPr>
                <w:ins w:id="343" w:author="Vijay Balasubramanian (QCT)" w:date="2022-04-25T03:18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8CD673" w14:textId="77777777" w:rsidR="006D2313" w:rsidRPr="00E276DF" w:rsidRDefault="006D2313" w:rsidP="00AA6D26">
            <w:pPr>
              <w:spacing w:after="0"/>
              <w:rPr>
                <w:ins w:id="344" w:author="Vijay Balasubramanian (QCT)" w:date="2022-04-25T03:18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BD976" w14:textId="77777777" w:rsidR="006D2313" w:rsidRPr="00E276DF" w:rsidRDefault="006D2313" w:rsidP="00AA6D26">
            <w:pPr>
              <w:spacing w:after="0"/>
              <w:rPr>
                <w:ins w:id="345" w:author="Vijay Balasubramanian (QCT)" w:date="2022-04-25T03:18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25BFB" w14:textId="77777777" w:rsidR="006D2313" w:rsidRPr="00E276DF" w:rsidRDefault="006D2313" w:rsidP="00AA6D26">
            <w:pPr>
              <w:spacing w:after="0"/>
              <w:rPr>
                <w:ins w:id="346" w:author="Vijay Balasubramanian (QCT)" w:date="2022-04-25T03:18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F9D67" w14:textId="77777777" w:rsidR="006D2313" w:rsidRPr="00E276DF" w:rsidRDefault="006D2313" w:rsidP="00AA6D26">
            <w:pPr>
              <w:spacing w:after="0"/>
              <w:rPr>
                <w:ins w:id="347" w:author="Vijay Balasubramanian (QCT)" w:date="2022-04-25T03:18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63D94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48" w:author="Vijay Balasubramanian (QCT)" w:date="2022-04-25T03:18:00Z"/>
                <w:rFonts w:ascii="Arial" w:hAnsi="Arial" w:cs="Arial"/>
                <w:b/>
                <w:sz w:val="18"/>
              </w:rPr>
            </w:pPr>
            <w:ins w:id="349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52357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50" w:author="Vijay Balasubramanian (QCT)" w:date="2022-04-25T03:18:00Z"/>
                <w:rFonts w:ascii="Arial" w:hAnsi="Arial" w:cs="Arial"/>
                <w:b/>
                <w:sz w:val="18"/>
              </w:rPr>
            </w:pPr>
            <w:ins w:id="351" w:author="Vijay Balasubramanian (QCT)" w:date="2022-04-25T03:18:00Z">
              <w:r w:rsidRPr="00E276DF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203799" w:rsidRPr="00E276DF" w14:paraId="191566F4" w14:textId="77777777" w:rsidTr="00AA6D26">
        <w:trPr>
          <w:trHeight w:val="200"/>
          <w:jc w:val="center"/>
          <w:ins w:id="352" w:author="Vijay Balasubramanian (QCT)" w:date="2022-04-25T03:18:00Z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FEEEE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53" w:author="Vijay Balasubramanian (QCT)" w:date="2022-04-25T03:18:00Z"/>
                <w:rFonts w:ascii="Arial" w:hAnsi="Arial" w:cs="Arial"/>
                <w:sz w:val="18"/>
              </w:rPr>
            </w:pPr>
            <w:ins w:id="354" w:author="Vijay Balasubramanian (QCT)" w:date="2022-04-25T03:18:00Z">
              <w:r w:rsidRPr="00E276DF">
                <w:rPr>
                  <w:rFonts w:ascii="Arial" w:hAnsi="Arial"/>
                  <w:sz w:val="18"/>
                </w:rPr>
                <w:lastRenderedPageBreak/>
                <w:t>50</w:t>
              </w:r>
            </w:ins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DD2BC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55" w:author="Vijay Balasubramanian (QCT)" w:date="2022-04-25T03:18:00Z"/>
                <w:rFonts w:ascii="Arial" w:hAnsi="Arial" w:cs="Arial"/>
                <w:sz w:val="18"/>
              </w:rPr>
            </w:pPr>
            <w:proofErr w:type="gramStart"/>
            <w:ins w:id="356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.5-9.1 TDD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AA71EE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57" w:author="Vijay Balasubramanian (QCT)" w:date="2022-04-25T03:18:00Z"/>
                <w:rFonts w:ascii="Arial" w:hAnsi="Arial" w:cs="Arial"/>
                <w:sz w:val="18"/>
              </w:rPr>
            </w:pPr>
            <w:ins w:id="358" w:author="Vijay Balasubramanian (QCT)" w:date="2022-04-25T03:18:00Z">
              <w:r w:rsidRPr="00E276DF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18637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59" w:author="Vijay Balasubramanian (QCT)" w:date="2022-04-25T03:18:00Z"/>
                <w:rFonts w:ascii="Arial" w:hAnsi="Arial" w:cs="Arial"/>
                <w:sz w:val="18"/>
              </w:rPr>
            </w:pPr>
            <w:ins w:id="360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69BC9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61" w:author="Vijay Balasubramanian (QCT)" w:date="2022-04-25T03:18:00Z"/>
                <w:rFonts w:ascii="Arial" w:hAnsi="Arial" w:cs="Arial"/>
                <w:sz w:val="18"/>
              </w:rPr>
            </w:pPr>
            <w:ins w:id="362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34384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63" w:author="Vijay Balasubramanian (QCT)" w:date="2022-04-25T03:18:00Z"/>
                <w:rFonts w:ascii="Arial" w:hAnsi="Arial" w:cs="Arial"/>
                <w:sz w:val="18"/>
              </w:rPr>
            </w:pPr>
            <w:ins w:id="364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71DC18" w14:textId="2DEB3117" w:rsidR="006D2313" w:rsidRPr="00E276DF" w:rsidRDefault="00203799" w:rsidP="00AA6D26">
            <w:pPr>
              <w:keepNext/>
              <w:keepLines/>
              <w:spacing w:after="0"/>
              <w:jc w:val="center"/>
              <w:rPr>
                <w:ins w:id="365" w:author="Vijay Balasubramanian (QCT)" w:date="2022-04-25T03:18:00Z"/>
                <w:rFonts w:ascii="Arial" w:hAnsi="Arial" w:cs="Arial"/>
                <w:sz w:val="18"/>
                <w:lang w:eastAsia="zh-CN"/>
              </w:rPr>
            </w:pPr>
            <w:ins w:id="366" w:author="Vijay Balasubramanian (QCT)" w:date="2022-04-25T03:36:00Z">
              <w:r>
                <w:rPr>
                  <w:rFonts w:ascii="Arial" w:eastAsia="SimSun" w:hAnsi="Arial" w:cs="Arial"/>
                  <w:sz w:val="18"/>
                  <w:lang w:eastAsia="zh-CN"/>
                </w:rPr>
                <w:t>12.1</w:t>
              </w:r>
            </w:ins>
          </w:p>
        </w:tc>
      </w:tr>
      <w:tr w:rsidR="00203799" w:rsidRPr="00E276DF" w14:paraId="159F6DB8" w14:textId="77777777" w:rsidTr="00AA6D26">
        <w:trPr>
          <w:trHeight w:val="200"/>
          <w:jc w:val="center"/>
          <w:ins w:id="367" w:author="Vijay Balasubramanian (QCT)" w:date="2022-04-25T03:18:00Z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B5722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68" w:author="Vijay Balasubramanian (QCT)" w:date="2022-04-25T03:18:00Z"/>
                <w:rFonts w:ascii="Arial" w:hAnsi="Arial"/>
                <w:sz w:val="18"/>
                <w:lang w:eastAsia="zh-CN"/>
              </w:rPr>
            </w:pPr>
            <w:ins w:id="369" w:author="Vijay Balasubramanian (QCT)" w:date="2022-04-25T03:18:00Z">
              <w:r w:rsidRPr="00E276DF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AB1E7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70" w:author="Vijay Balasubramanian (QCT)" w:date="2022-04-25T03:18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371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.5-9.2 TDD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7E31B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72" w:author="Vijay Balasubramanian (QCT)" w:date="2022-04-25T03:18:00Z"/>
                <w:rFonts w:ascii="Arial" w:hAnsi="Arial"/>
                <w:sz w:val="18"/>
              </w:rPr>
            </w:pPr>
            <w:ins w:id="373" w:author="Vijay Balasubramanian (QCT)" w:date="2022-04-25T03:18:00Z">
              <w:r w:rsidRPr="00E276DF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043C6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74" w:author="Vijay Balasubramanian (QCT)" w:date="2022-04-25T03:18:00Z"/>
                <w:rFonts w:ascii="Arial" w:eastAsia="SimSun" w:hAnsi="Arial" w:cs="Arial"/>
                <w:sz w:val="18"/>
              </w:rPr>
            </w:pPr>
            <w:ins w:id="375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4C8EB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76" w:author="Vijay Balasubramanian (QCT)" w:date="2022-04-25T03:18:00Z"/>
                <w:rFonts w:ascii="Arial" w:eastAsia="SimSun" w:hAnsi="Arial" w:cs="Arial"/>
                <w:sz w:val="18"/>
              </w:rPr>
            </w:pPr>
            <w:ins w:id="377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C8582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78" w:author="Vijay Balasubramanian (QCT)" w:date="2022-04-25T03:18:00Z"/>
                <w:rFonts w:ascii="Arial" w:eastAsia="SimSun" w:hAnsi="Arial" w:cs="Arial"/>
                <w:sz w:val="18"/>
              </w:rPr>
            </w:pPr>
            <w:ins w:id="379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AB787" w14:textId="0CFFB101" w:rsidR="006D2313" w:rsidRPr="00E276DF" w:rsidRDefault="00203799" w:rsidP="00AA6D26">
            <w:pPr>
              <w:keepNext/>
              <w:keepLines/>
              <w:spacing w:after="0"/>
              <w:jc w:val="center"/>
              <w:rPr>
                <w:ins w:id="380" w:author="Vijay Balasubramanian (QCT)" w:date="2022-04-25T03:18:00Z"/>
                <w:rFonts w:ascii="Arial" w:eastAsia="SimSun" w:hAnsi="Arial" w:cs="Arial"/>
                <w:sz w:val="18"/>
                <w:lang w:eastAsia="zh-CN"/>
              </w:rPr>
            </w:pPr>
            <w:ins w:id="381" w:author="Vijay Balasubramanian (QCT)" w:date="2022-04-25T03:36:00Z">
              <w:r>
                <w:rPr>
                  <w:rFonts w:ascii="Arial" w:eastAsia="SimSun" w:hAnsi="Arial" w:cs="Arial"/>
                  <w:sz w:val="18"/>
                  <w:lang w:eastAsia="zh-CN"/>
                </w:rPr>
                <w:t>11.9</w:t>
              </w:r>
            </w:ins>
          </w:p>
        </w:tc>
      </w:tr>
      <w:tr w:rsidR="00203799" w:rsidRPr="00E276DF" w14:paraId="26E39DC0" w14:textId="77777777" w:rsidTr="00AA6D26">
        <w:trPr>
          <w:trHeight w:val="200"/>
          <w:jc w:val="center"/>
          <w:ins w:id="382" w:author="Vijay Balasubramanian (QCT)" w:date="2022-04-25T03:18:00Z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0DDC0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83" w:author="Vijay Balasubramanian (QCT)" w:date="2022-04-25T03:18:00Z"/>
                <w:rFonts w:ascii="Arial" w:hAnsi="Arial"/>
                <w:sz w:val="18"/>
                <w:lang w:eastAsia="zh-CN"/>
              </w:rPr>
            </w:pPr>
            <w:ins w:id="384" w:author="Vijay Balasubramanian (QCT)" w:date="2022-04-25T03:18:00Z">
              <w:r w:rsidRPr="00E276DF"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7C12D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85" w:author="Vijay Balasubramanian (QCT)" w:date="2022-04-25T03:18:00Z"/>
                <w:rFonts w:ascii="Arial" w:eastAsia="SimSun" w:hAnsi="Arial" w:cs="Arial"/>
                <w:sz w:val="18"/>
                <w:lang w:eastAsia="zh-CN"/>
              </w:rPr>
            </w:pPr>
            <w:proofErr w:type="gramStart"/>
            <w:ins w:id="386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.5-9.3 TDD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ABE8E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87" w:author="Vijay Balasubramanian (QCT)" w:date="2022-04-25T03:18:00Z"/>
                <w:rFonts w:ascii="Arial" w:hAnsi="Arial"/>
                <w:sz w:val="18"/>
              </w:rPr>
            </w:pPr>
            <w:ins w:id="388" w:author="Vijay Balasubramanian (QCT)" w:date="2022-04-25T03:18:00Z">
              <w:r w:rsidRPr="00E276DF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3D13F2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89" w:author="Vijay Balasubramanian (QCT)" w:date="2022-04-25T03:18:00Z"/>
                <w:rFonts w:ascii="Arial" w:eastAsia="SimSun" w:hAnsi="Arial" w:cs="Arial"/>
                <w:sz w:val="18"/>
              </w:rPr>
            </w:pPr>
            <w:ins w:id="390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2F3E5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91" w:author="Vijay Balasubramanian (QCT)" w:date="2022-04-25T03:18:00Z"/>
                <w:rFonts w:ascii="Arial" w:eastAsia="SimSun" w:hAnsi="Arial" w:cs="Arial"/>
                <w:sz w:val="18"/>
              </w:rPr>
            </w:pPr>
            <w:ins w:id="392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36EE3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93" w:author="Vijay Balasubramanian (QCT)" w:date="2022-04-25T03:18:00Z"/>
                <w:rFonts w:ascii="Arial" w:eastAsia="SimSun" w:hAnsi="Arial" w:cs="Arial"/>
                <w:sz w:val="18"/>
              </w:rPr>
            </w:pPr>
            <w:ins w:id="394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1B402" w14:textId="0B23B258" w:rsidR="006D2313" w:rsidRPr="00E276DF" w:rsidRDefault="00203799" w:rsidP="00AA6D26">
            <w:pPr>
              <w:keepNext/>
              <w:keepLines/>
              <w:spacing w:after="0"/>
              <w:jc w:val="center"/>
              <w:rPr>
                <w:ins w:id="395" w:author="Vijay Balasubramanian (QCT)" w:date="2022-04-25T03:18:00Z"/>
                <w:rFonts w:ascii="Arial" w:eastAsia="SimSun" w:hAnsi="Arial" w:cs="Arial"/>
                <w:sz w:val="18"/>
                <w:lang w:eastAsia="zh-CN"/>
              </w:rPr>
            </w:pPr>
            <w:ins w:id="396" w:author="Vijay Balasubramanian (QCT)" w:date="2022-04-25T03:36:00Z">
              <w:r>
                <w:rPr>
                  <w:rFonts w:ascii="Arial" w:eastAsia="SimSun" w:hAnsi="Arial" w:cs="Arial"/>
                  <w:sz w:val="18"/>
                  <w:lang w:eastAsia="zh-CN"/>
                </w:rPr>
                <w:t>12.0</w:t>
              </w:r>
            </w:ins>
          </w:p>
        </w:tc>
      </w:tr>
      <w:tr w:rsidR="00203799" w:rsidRPr="00E276DF" w14:paraId="785E0DDB" w14:textId="77777777" w:rsidTr="00AA6D26">
        <w:trPr>
          <w:trHeight w:val="200"/>
          <w:jc w:val="center"/>
          <w:ins w:id="397" w:author="Vijay Balasubramanian (QCT)" w:date="2022-04-25T03:18:00Z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78D3E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398" w:author="Vijay Balasubramanian (QCT)" w:date="2022-04-25T03:18:00Z"/>
                <w:rFonts w:ascii="Arial" w:hAnsi="Arial"/>
                <w:sz w:val="18"/>
                <w:lang w:eastAsia="zh-CN"/>
              </w:rPr>
            </w:pPr>
            <w:ins w:id="399" w:author="Vijay Balasubramanian (QCT)" w:date="2022-04-25T03:18:00Z">
              <w:r w:rsidRPr="00E276DF">
                <w:rPr>
                  <w:rFonts w:ascii="Arial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249BB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400" w:author="Vijay Balasubramanian (QCT)" w:date="2022-04-25T03:18:00Z"/>
                <w:rFonts w:ascii="Arial" w:eastAsia="SimSun" w:hAnsi="Arial" w:cs="Arial"/>
                <w:sz w:val="18"/>
              </w:rPr>
            </w:pPr>
            <w:proofErr w:type="gramStart"/>
            <w:ins w:id="401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276DF">
                <w:rPr>
                  <w:rFonts w:ascii="Arial" w:eastAsia="SimSun" w:hAnsi="Arial" w:cs="Arial"/>
                  <w:sz w:val="18"/>
                  <w:szCs w:val="18"/>
                </w:rPr>
                <w:t>.5-9.4 TDD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36C58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402" w:author="Vijay Balasubramanian (QCT)" w:date="2022-04-25T03:18:00Z"/>
                <w:rFonts w:ascii="Arial" w:hAnsi="Arial"/>
                <w:sz w:val="18"/>
              </w:rPr>
            </w:pPr>
            <w:ins w:id="403" w:author="Vijay Balasubramanian (QCT)" w:date="2022-04-25T03:18:00Z">
              <w:r w:rsidRPr="00E276DF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0248A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404" w:author="Vijay Balasubramanian (QCT)" w:date="2022-04-25T03:18:00Z"/>
                <w:rFonts w:ascii="Arial" w:eastAsia="SimSun" w:hAnsi="Arial" w:cs="Arial"/>
                <w:sz w:val="18"/>
              </w:rPr>
            </w:pPr>
            <w:ins w:id="405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6A14A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406" w:author="Vijay Balasubramanian (QCT)" w:date="2022-04-25T03:18:00Z"/>
                <w:rFonts w:ascii="Arial" w:eastAsia="SimSun" w:hAnsi="Arial" w:cs="Arial"/>
                <w:sz w:val="18"/>
              </w:rPr>
            </w:pPr>
            <w:ins w:id="407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B687F2" w14:textId="77777777" w:rsidR="006D2313" w:rsidRPr="00E276DF" w:rsidRDefault="006D2313" w:rsidP="00AA6D26">
            <w:pPr>
              <w:keepNext/>
              <w:keepLines/>
              <w:spacing w:after="0"/>
              <w:jc w:val="center"/>
              <w:rPr>
                <w:ins w:id="408" w:author="Vijay Balasubramanian (QCT)" w:date="2022-04-25T03:18:00Z"/>
                <w:rFonts w:ascii="Arial" w:eastAsia="SimSun" w:hAnsi="Arial" w:cs="Arial"/>
                <w:sz w:val="18"/>
              </w:rPr>
            </w:pPr>
            <w:ins w:id="409" w:author="Vijay Balasubramanian (QCT)" w:date="2022-04-25T03:18:00Z">
              <w:r w:rsidRPr="00E276DF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A369D" w14:textId="736BAE7E" w:rsidR="006D2313" w:rsidRPr="00E276DF" w:rsidRDefault="00203799" w:rsidP="00AA6D26">
            <w:pPr>
              <w:keepNext/>
              <w:keepLines/>
              <w:spacing w:after="0"/>
              <w:jc w:val="center"/>
              <w:rPr>
                <w:ins w:id="410" w:author="Vijay Balasubramanian (QCT)" w:date="2022-04-25T03:18:00Z"/>
                <w:rFonts w:ascii="Arial" w:eastAsia="SimSun" w:hAnsi="Arial" w:cs="Arial"/>
                <w:sz w:val="18"/>
                <w:lang w:eastAsia="zh-CN"/>
              </w:rPr>
            </w:pPr>
            <w:ins w:id="411" w:author="Vijay Balasubramanian (QCT)" w:date="2022-04-25T03:36:00Z">
              <w:r>
                <w:rPr>
                  <w:rFonts w:ascii="Arial" w:eastAsia="SimSun" w:hAnsi="Arial" w:cs="Arial"/>
                  <w:sz w:val="18"/>
                  <w:lang w:eastAsia="zh-CN"/>
                </w:rPr>
                <w:t>12.0</w:t>
              </w:r>
            </w:ins>
          </w:p>
        </w:tc>
      </w:tr>
    </w:tbl>
    <w:p w14:paraId="4A7BEC18" w14:textId="6CEFC507" w:rsidR="006D2313" w:rsidRPr="006D2313" w:rsidDel="006D2313" w:rsidRDefault="006D2313">
      <w:pPr>
        <w:rPr>
          <w:del w:id="412" w:author="Vijay Balasubramanian (QCT)" w:date="2022-04-25T03:18:00Z"/>
          <w:rPrChange w:id="413" w:author="Vijay Balasubramanian (QCT)" w:date="2022-04-25T03:17:00Z">
            <w:rPr>
              <w:del w:id="414" w:author="Vijay Balasubramanian (QCT)" w:date="2022-04-25T03:18:00Z"/>
              <w:lang w:eastAsia="zh-CN"/>
            </w:rPr>
          </w:rPrChange>
        </w:rPr>
      </w:pPr>
    </w:p>
    <w:p w14:paraId="68C9CD36" w14:textId="2054A1AB" w:rsidR="001E41F3" w:rsidRDefault="00C52B79">
      <w:pPr>
        <w:pStyle w:val="Heading3"/>
        <w:rPr>
          <w:ins w:id="415" w:author="Vijay Balasubramanian (QCT)" w:date="2022-04-25T03:16:00Z"/>
          <w:noProof/>
        </w:rPr>
        <w:pPrChange w:id="416" w:author="Vijay Balasubramanian (QCT)" w:date="2022-04-25T03:16:00Z">
          <w:pPr/>
        </w:pPrChange>
      </w:pPr>
      <w:ins w:id="417" w:author="Vijay Balasubramanian (QCT)" w:date="2022-04-25T03:16:00Z">
        <w:r>
          <w:rPr>
            <w:noProof/>
          </w:rPr>
          <w:t>&lt;several sections skipped&gt;</w:t>
        </w:r>
      </w:ins>
    </w:p>
    <w:p w14:paraId="2FFA78FD" w14:textId="77777777" w:rsidR="001450BA" w:rsidRPr="00F352F3" w:rsidRDefault="001450BA" w:rsidP="001450BA">
      <w:pPr>
        <w:pStyle w:val="TH"/>
      </w:pPr>
      <w:r w:rsidRPr="00F352F3">
        <w:t>Table F.2.1.2-2: Maximum test system uncertainty for FR2 demodulation performance test cases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9"/>
        <w:gridCol w:w="2574"/>
        <w:gridCol w:w="3734"/>
      </w:tblGrid>
      <w:tr w:rsidR="001450BA" w:rsidRPr="00F352F3" w14:paraId="5C0DD758" w14:textId="77777777" w:rsidTr="00AA6D26">
        <w:trPr>
          <w:cantSplit/>
          <w:jc w:val="center"/>
        </w:trPr>
        <w:tc>
          <w:tcPr>
            <w:tcW w:w="3239" w:type="dxa"/>
          </w:tcPr>
          <w:p w14:paraId="37005635" w14:textId="77777777" w:rsidR="001450BA" w:rsidRPr="00F352F3" w:rsidRDefault="001450BA" w:rsidP="00AA6D26">
            <w:pPr>
              <w:pStyle w:val="TAH"/>
            </w:pPr>
            <w:r w:rsidRPr="00F352F3">
              <w:lastRenderedPageBreak/>
              <w:t>Subclause</w:t>
            </w:r>
          </w:p>
        </w:tc>
        <w:tc>
          <w:tcPr>
            <w:tcW w:w="2574" w:type="dxa"/>
          </w:tcPr>
          <w:p w14:paraId="22F7EFFE" w14:textId="77777777" w:rsidR="001450BA" w:rsidRPr="00F352F3" w:rsidRDefault="001450BA" w:rsidP="00AA6D26">
            <w:pPr>
              <w:pStyle w:val="TAH"/>
            </w:pPr>
            <w:r w:rsidRPr="00F352F3">
              <w:t>Maximum Test System Uncertainty</w:t>
            </w:r>
          </w:p>
        </w:tc>
        <w:tc>
          <w:tcPr>
            <w:tcW w:w="3734" w:type="dxa"/>
          </w:tcPr>
          <w:p w14:paraId="1CBEBAB8" w14:textId="77777777" w:rsidR="001450BA" w:rsidRPr="00F352F3" w:rsidRDefault="001450BA" w:rsidP="00AA6D26">
            <w:pPr>
              <w:pStyle w:val="TAH"/>
            </w:pPr>
            <w:r w:rsidRPr="00F352F3">
              <w:t>Derivation of Test System Uncertainty</w:t>
            </w:r>
          </w:p>
        </w:tc>
      </w:tr>
      <w:tr w:rsidR="001450BA" w:rsidRPr="00F352F3" w14:paraId="014C1230" w14:textId="77777777" w:rsidTr="00AA6D26">
        <w:trPr>
          <w:cantSplit/>
          <w:jc w:val="center"/>
        </w:trPr>
        <w:tc>
          <w:tcPr>
            <w:tcW w:w="3239" w:type="dxa"/>
          </w:tcPr>
          <w:p w14:paraId="1A0B3525" w14:textId="77777777" w:rsidR="001450BA" w:rsidRPr="00F352F3" w:rsidRDefault="001450BA" w:rsidP="00AA6D26">
            <w:pPr>
              <w:pStyle w:val="TAL"/>
            </w:pPr>
            <w:r w:rsidRPr="00F352F3">
              <w:t>7.2.2.2.1_1</w:t>
            </w:r>
            <w:r w:rsidRPr="00F352F3">
              <w:tab/>
              <w:t>2Rx TDD FR2 PDSCH mapping Type A performance - 2x2 MIMO with baseline receiver for SA and NSA</w:t>
            </w:r>
          </w:p>
        </w:tc>
        <w:tc>
          <w:tcPr>
            <w:tcW w:w="2574" w:type="dxa"/>
          </w:tcPr>
          <w:p w14:paraId="3B028EAE" w14:textId="77777777" w:rsidR="001450BA" w:rsidRPr="00F352F3" w:rsidRDefault="001450BA" w:rsidP="00AA6D26">
            <w:pPr>
              <w:pStyle w:val="TAL"/>
            </w:pPr>
            <w:r w:rsidRPr="00F352F3">
              <w:t>2Tx, Rank 1:</w:t>
            </w:r>
          </w:p>
          <w:p w14:paraId="6C287290" w14:textId="77777777" w:rsidR="001450BA" w:rsidRPr="00F352F3" w:rsidRDefault="001450BA" w:rsidP="00AA6D26">
            <w:pPr>
              <w:pStyle w:val="TAL"/>
            </w:pPr>
            <w:r w:rsidRPr="00F352F3">
              <w:t>± 1.82 dB for Doppler &lt; 100 Hz</w:t>
            </w:r>
          </w:p>
          <w:p w14:paraId="66BFF7D8" w14:textId="77777777" w:rsidR="001450BA" w:rsidRPr="00F352F3" w:rsidRDefault="001450BA" w:rsidP="00AA6D26">
            <w:pPr>
              <w:pStyle w:val="TAL"/>
            </w:pPr>
            <w:r w:rsidRPr="00F352F3">
              <w:t xml:space="preserve">± 1.78 dB for Doppler </w:t>
            </w:r>
            <w:r w:rsidRPr="00F352F3">
              <w:rPr>
                <w:rFonts w:cs="Arial"/>
              </w:rPr>
              <w:t>≥</w:t>
            </w:r>
            <w:r w:rsidRPr="00F352F3">
              <w:t>100 Hz</w:t>
            </w:r>
          </w:p>
          <w:p w14:paraId="6D940B48" w14:textId="77777777" w:rsidR="001450BA" w:rsidRPr="00F352F3" w:rsidRDefault="001450BA" w:rsidP="00AA6D26">
            <w:pPr>
              <w:pStyle w:val="TAL"/>
            </w:pPr>
          </w:p>
          <w:p w14:paraId="6381C5FC" w14:textId="77777777" w:rsidR="001450BA" w:rsidRPr="00F352F3" w:rsidRDefault="001450BA" w:rsidP="00AA6D26">
            <w:pPr>
              <w:pStyle w:val="TAL"/>
            </w:pPr>
          </w:p>
          <w:p w14:paraId="04954611" w14:textId="77777777" w:rsidR="001450BA" w:rsidRPr="00F352F3" w:rsidRDefault="001450BA" w:rsidP="00AA6D26">
            <w:pPr>
              <w:pStyle w:val="TAL"/>
            </w:pPr>
            <w:r w:rsidRPr="00F352F3">
              <w:t>2Tx, Rank 2:</w:t>
            </w:r>
          </w:p>
          <w:p w14:paraId="6DADB4C4" w14:textId="77777777" w:rsidR="001450BA" w:rsidRPr="00F352F3" w:rsidRDefault="001450BA" w:rsidP="00AA6D26">
            <w:pPr>
              <w:pStyle w:val="TAL"/>
            </w:pPr>
            <w:r w:rsidRPr="00F352F3">
              <w:t>± 1.67 dB for Doppler &lt; 100Hz</w:t>
            </w:r>
          </w:p>
          <w:p w14:paraId="3BFCC50E" w14:textId="77777777" w:rsidR="001450BA" w:rsidRPr="00F352F3" w:rsidRDefault="001450BA" w:rsidP="00AA6D26">
            <w:pPr>
              <w:pStyle w:val="TAL"/>
            </w:pPr>
            <w:r w:rsidRPr="00F352F3">
              <w:t xml:space="preserve">± 1.63 dB for Doppler </w:t>
            </w:r>
            <w:r w:rsidRPr="00F352F3">
              <w:rPr>
                <w:rFonts w:cs="Arial"/>
              </w:rPr>
              <w:t>≥</w:t>
            </w:r>
            <w:r w:rsidRPr="00F352F3">
              <w:t>100 Hz</w:t>
            </w:r>
          </w:p>
        </w:tc>
        <w:tc>
          <w:tcPr>
            <w:tcW w:w="3734" w:type="dxa"/>
          </w:tcPr>
          <w:p w14:paraId="6B207BAE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5835BAFF" w14:textId="77777777" w:rsidR="001450BA" w:rsidRPr="00F352F3" w:rsidRDefault="001450BA" w:rsidP="00AA6D26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proofErr w:type="spellStart"/>
            <w:r w:rsidRPr="00F352F3">
              <w:t>gNB</w:t>
            </w:r>
            <w:proofErr w:type="spellEnd"/>
            <w:r w:rsidRPr="00F352F3">
              <w:t xml:space="preserve"> emulator Signal-to-noise ratio uncertainty</w:t>
            </w:r>
          </w:p>
          <w:p w14:paraId="20539AFC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426D80ED" w14:textId="77777777" w:rsidR="001450BA" w:rsidRPr="00F352F3" w:rsidRDefault="001450BA" w:rsidP="00AA6D26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7DF7D398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277D63B5" w14:textId="77777777" w:rsidR="001450BA" w:rsidRPr="00F352F3" w:rsidRDefault="001450BA" w:rsidP="00AA6D26">
            <w:pPr>
              <w:pStyle w:val="TAL"/>
            </w:pPr>
            <w:r w:rsidRPr="00F352F3">
              <w:t>5. Impact on non-ideal isolation between branches for the wireless cable mode</w:t>
            </w:r>
          </w:p>
          <w:p w14:paraId="1066E967" w14:textId="77777777" w:rsidR="001450BA" w:rsidRPr="00F352F3" w:rsidRDefault="001450BA" w:rsidP="00AA6D26">
            <w:pPr>
              <w:pStyle w:val="TAL"/>
            </w:pPr>
            <w:proofErr w:type="spellStart"/>
            <w:r w:rsidRPr="00F352F3">
              <w:t>gNB</w:t>
            </w:r>
            <w:proofErr w:type="spellEnd"/>
            <w:r w:rsidRPr="00F352F3">
              <w:t xml:space="preserve"> emulator SNR</w:t>
            </w:r>
          </w:p>
          <w:p w14:paraId="5714D54E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</w:p>
          <w:p w14:paraId="5547F6B7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44D09B1A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11DB1F5F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proofErr w:type="spellStart"/>
            <w:r w:rsidRPr="00F352F3">
              <w:t>gNB</w:t>
            </w:r>
            <w:proofErr w:type="spellEnd"/>
            <w:r w:rsidRPr="00F352F3">
              <w:t xml:space="preserve"> emulator 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</w:p>
          <w:p w14:paraId="1E4F3AB5" w14:textId="77777777" w:rsidR="001450BA" w:rsidRPr="00F352F3" w:rsidRDefault="001450BA" w:rsidP="00AA6D26">
            <w:pPr>
              <w:pStyle w:val="TAL"/>
            </w:pPr>
            <w:r w:rsidRPr="00F352F3">
              <w:t>) + Impact on non-ideal isolation between branches for the wireless cable mode</w:t>
            </w:r>
          </w:p>
          <w:p w14:paraId="608BF843" w14:textId="77777777" w:rsidR="001450BA" w:rsidRPr="00F352F3" w:rsidRDefault="001450BA" w:rsidP="00AA6D26">
            <w:pPr>
              <w:pStyle w:val="TAL"/>
            </w:pPr>
          </w:p>
          <w:p w14:paraId="74BFF941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proofErr w:type="spellStart"/>
            <w:r w:rsidRPr="00F352F3">
              <w:t>gNB</w:t>
            </w:r>
            <w:proofErr w:type="spellEnd"/>
            <w:r w:rsidRPr="00F352F3">
              <w:t xml:space="preserve"> emulator 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03CA276E" w14:textId="77777777" w:rsidR="001450BA" w:rsidRPr="00F352F3" w:rsidRDefault="001450BA" w:rsidP="00AA6D26">
            <w:pPr>
              <w:pStyle w:val="TAL"/>
            </w:pPr>
            <w:r w:rsidRPr="00F352F3">
              <w:rPr>
                <w:lang w:eastAsia="sv-SE"/>
              </w:rPr>
              <w:t>Fading profile power uncertainty ±</w:t>
            </w:r>
            <w:r w:rsidRPr="00F352F3">
              <w:t>0.7</w:t>
            </w:r>
            <w:r w:rsidRPr="00F352F3">
              <w:rPr>
                <w:lang w:eastAsia="sv-SE"/>
              </w:rPr>
              <w:t xml:space="preserve"> dB</w:t>
            </w:r>
          </w:p>
          <w:p w14:paraId="7D576154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t>3.6</w:t>
            </w:r>
            <w:r w:rsidRPr="00F352F3">
              <w:rPr>
                <w:lang w:eastAsia="sv-SE"/>
              </w:rPr>
              <w:t xml:space="preserve"> dB</w:t>
            </w:r>
          </w:p>
          <w:p w14:paraId="1C3DC077" w14:textId="77777777" w:rsidR="001450BA" w:rsidRPr="00F352F3" w:rsidRDefault="001450BA" w:rsidP="00AA6D26">
            <w:pPr>
              <w:pStyle w:val="TAL"/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t>0.3 dB for doppler &lt; 100Hz, otherwise 0 dB</w:t>
            </w:r>
          </w:p>
          <w:p w14:paraId="080D4CE8" w14:textId="77777777" w:rsidR="001450BA" w:rsidRPr="00F352F3" w:rsidRDefault="001450BA" w:rsidP="00AA6D26">
            <w:pPr>
              <w:pStyle w:val="TAL"/>
            </w:pPr>
            <w:r w:rsidRPr="00F352F3">
              <w:t>Impact on non-ideal isolation between branches for the wireless cable mode 0.60 dB for Rank1, 0.45 dB for Rank2</w:t>
            </w:r>
          </w:p>
        </w:tc>
      </w:tr>
      <w:tr w:rsidR="001450BA" w:rsidRPr="00F352F3" w14:paraId="59B88E2F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6DDD" w14:textId="77777777" w:rsidR="001450BA" w:rsidRPr="00F352F3" w:rsidRDefault="001450BA" w:rsidP="00AA6D26">
            <w:pPr>
              <w:pStyle w:val="TAL"/>
            </w:pPr>
            <w:r w:rsidRPr="00F352F3">
              <w:t>7.2.2.2.1_2</w:t>
            </w:r>
            <w:r w:rsidRPr="00F352F3">
              <w:tab/>
              <w:t>2Rx TDD FR2 PDSCH mapping Type A performance - 2x2 MIMO with enhanced type 1 receiver for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9A7F" w14:textId="77777777" w:rsidR="001450BA" w:rsidRPr="00F352F3" w:rsidRDefault="001450BA" w:rsidP="00AA6D26">
            <w:pPr>
              <w:pStyle w:val="TAL"/>
            </w:pPr>
            <w:r w:rsidRPr="00F352F3">
              <w:t>2Tx, Rank 2:</w:t>
            </w:r>
          </w:p>
          <w:p w14:paraId="67BCA598" w14:textId="77777777" w:rsidR="001450BA" w:rsidRPr="00F352F3" w:rsidRDefault="001450BA" w:rsidP="00AA6D26">
            <w:pPr>
              <w:pStyle w:val="TAL"/>
            </w:pPr>
            <w:r w:rsidRPr="00F352F3">
              <w:t>± 1.67 dB for Doppler &lt; 100Hz</w:t>
            </w:r>
          </w:p>
          <w:p w14:paraId="4B299F8C" w14:textId="77777777" w:rsidR="001450BA" w:rsidRPr="00F352F3" w:rsidRDefault="001450BA" w:rsidP="00AA6D26">
            <w:pPr>
              <w:pStyle w:val="TAL"/>
            </w:pPr>
            <w:r w:rsidRPr="00F352F3">
              <w:t>± 1.63 dB for Doppler ≥ 100Hz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F4F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7.2.2.2.1_1</w:t>
            </w:r>
          </w:p>
        </w:tc>
      </w:tr>
      <w:tr w:rsidR="001450BA" w:rsidRPr="00F352F3" w14:paraId="1D583794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7BAA" w14:textId="77777777" w:rsidR="001450BA" w:rsidRPr="00F352F3" w:rsidRDefault="001450BA" w:rsidP="00AA6D26">
            <w:pPr>
              <w:pStyle w:val="TAL"/>
            </w:pPr>
            <w:r w:rsidRPr="00F352F3">
              <w:t>7.2.2.2.1_3</w:t>
            </w:r>
            <w:r w:rsidRPr="00F352F3">
              <w:tab/>
              <w:t xml:space="preserve">2Rx TDD FR2 PDSCH mapping Type A performance - 2x2 MIMO with 256QAM for SA and NSA </w:t>
            </w:r>
            <w:r w:rsidRPr="00F352F3">
              <w:rPr>
                <w:lang w:eastAsia="zh-CN"/>
              </w:rPr>
              <w:t>(Rel-16 and forward)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F364" w14:textId="77777777" w:rsidR="001450BA" w:rsidRPr="00F352F3" w:rsidRDefault="001450BA" w:rsidP="00AA6D26">
            <w:pPr>
              <w:pStyle w:val="TAL"/>
            </w:pPr>
            <w:r w:rsidRPr="00F352F3">
              <w:t>2Tx, Rank 1:</w:t>
            </w:r>
          </w:p>
          <w:p w14:paraId="6D54F381" w14:textId="77777777" w:rsidR="001450BA" w:rsidRPr="00F352F3" w:rsidRDefault="001450BA" w:rsidP="00AA6D26">
            <w:pPr>
              <w:pStyle w:val="TAL"/>
            </w:pPr>
            <w:r w:rsidRPr="00F352F3">
              <w:t>± 1.82 dB for Doppler &lt; 100 Hz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9432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7.2.2.2.1_1</w:t>
            </w:r>
          </w:p>
        </w:tc>
      </w:tr>
      <w:tr w:rsidR="009C7493" w:rsidRPr="00F352F3" w14:paraId="040F784F" w14:textId="77777777" w:rsidTr="00AA6D26">
        <w:trPr>
          <w:cantSplit/>
          <w:jc w:val="center"/>
          <w:ins w:id="418" w:author="Vijay Balasubramanian (QCT)" w:date="2022-04-25T03:26:00Z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9A46" w14:textId="3DC08CCB" w:rsidR="009C7493" w:rsidRPr="00F352F3" w:rsidRDefault="009C7493" w:rsidP="00AA6D26">
            <w:pPr>
              <w:pStyle w:val="TAL"/>
              <w:rPr>
                <w:ins w:id="419" w:author="Vijay Balasubramanian (QCT)" w:date="2022-04-25T03:26:00Z"/>
              </w:rPr>
            </w:pPr>
            <w:ins w:id="420" w:author="Vijay Balasubramanian (QCT)" w:date="2022-04-25T03:26:00Z">
              <w:r w:rsidRPr="00E276DF">
                <w:lastRenderedPageBreak/>
                <w:t>7.2A.2.1</w:t>
              </w:r>
              <w:r w:rsidRPr="00E276DF">
                <w:tab/>
                <w:t>2Rx TDD FR2 CA requirements for normal PDSCH Demodulation Performance for both SA and NSA (2DLCA)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91DA" w14:textId="77777777" w:rsidR="00E845D0" w:rsidRPr="00F352F3" w:rsidRDefault="00E845D0" w:rsidP="00E845D0">
            <w:pPr>
              <w:pStyle w:val="TAL"/>
              <w:rPr>
                <w:ins w:id="421" w:author="Vijay Balasubramanian (QCT)" w:date="2022-04-25T03:29:00Z"/>
              </w:rPr>
            </w:pPr>
            <w:ins w:id="422" w:author="Vijay Balasubramanian (QCT)" w:date="2022-04-25T03:29:00Z">
              <w:r w:rsidRPr="00F352F3">
                <w:t>2Tx, Rank 2:</w:t>
              </w:r>
            </w:ins>
          </w:p>
          <w:p w14:paraId="47BD2299" w14:textId="77777777" w:rsidR="00E845D0" w:rsidRPr="00F352F3" w:rsidRDefault="00E845D0" w:rsidP="00E845D0">
            <w:pPr>
              <w:pStyle w:val="TAL"/>
              <w:rPr>
                <w:ins w:id="423" w:author="Vijay Balasubramanian (QCT)" w:date="2022-04-25T03:29:00Z"/>
              </w:rPr>
            </w:pPr>
            <w:ins w:id="424" w:author="Vijay Balasubramanian (QCT)" w:date="2022-04-25T03:29:00Z">
              <w:r w:rsidRPr="00F352F3">
                <w:t>± 1.67 dB for Doppler &lt; 100Hz</w:t>
              </w:r>
            </w:ins>
          </w:p>
          <w:p w14:paraId="623837F5" w14:textId="75A93512" w:rsidR="009C7493" w:rsidRPr="00F352F3" w:rsidRDefault="009C7493" w:rsidP="00E845D0">
            <w:pPr>
              <w:pStyle w:val="TAL"/>
              <w:rPr>
                <w:ins w:id="425" w:author="Vijay Balasubramanian (QCT)" w:date="2022-04-25T03:26:00Z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86C2" w14:textId="77777777" w:rsidR="00754E83" w:rsidRPr="00F352F3" w:rsidRDefault="00754E83" w:rsidP="00754E83">
            <w:pPr>
              <w:pStyle w:val="TAL"/>
              <w:rPr>
                <w:ins w:id="426" w:author="Vijay Balasubramanian (QCT)" w:date="2022-04-25T03:29:00Z"/>
                <w:lang w:eastAsia="sv-SE"/>
              </w:rPr>
            </w:pPr>
            <w:ins w:id="427" w:author="Vijay Balasubramanian (QCT)" w:date="2022-04-25T03:29:00Z">
              <w:r w:rsidRPr="00F352F3">
                <w:rPr>
                  <w:lang w:eastAsia="sv-SE"/>
                </w:rPr>
                <w:t>Overall system uncertainty for fading conditions comprises four quantities:</w:t>
              </w:r>
            </w:ins>
          </w:p>
          <w:p w14:paraId="00A4C1CF" w14:textId="77777777" w:rsidR="00754E83" w:rsidRPr="00F352F3" w:rsidRDefault="00754E83" w:rsidP="00754E83">
            <w:pPr>
              <w:pStyle w:val="TAL"/>
              <w:rPr>
                <w:ins w:id="428" w:author="Vijay Balasubramanian (QCT)" w:date="2022-04-25T03:29:00Z"/>
              </w:rPr>
            </w:pPr>
            <w:ins w:id="429" w:author="Vijay Balasubramanian (QCT)" w:date="2022-04-25T03:29:00Z">
              <w:r w:rsidRPr="00F352F3">
                <w:rPr>
                  <w:lang w:eastAsia="sv-SE"/>
                </w:rPr>
                <w:t xml:space="preserve">1. </w:t>
              </w:r>
              <w:proofErr w:type="spellStart"/>
              <w:r w:rsidRPr="00F352F3">
                <w:t>gNB</w:t>
              </w:r>
              <w:proofErr w:type="spellEnd"/>
              <w:r w:rsidRPr="00F352F3">
                <w:t xml:space="preserve"> emulator Signal-to-noise ratio uncertainty</w:t>
              </w:r>
            </w:ins>
          </w:p>
          <w:p w14:paraId="4BABDA05" w14:textId="77777777" w:rsidR="00754E83" w:rsidRPr="00F352F3" w:rsidRDefault="00754E83" w:rsidP="00754E83">
            <w:pPr>
              <w:pStyle w:val="TAL"/>
              <w:rPr>
                <w:ins w:id="430" w:author="Vijay Balasubramanian (QCT)" w:date="2022-04-25T03:29:00Z"/>
                <w:lang w:eastAsia="sv-SE"/>
              </w:rPr>
            </w:pPr>
            <w:ins w:id="431" w:author="Vijay Balasubramanian (QCT)" w:date="2022-04-25T03:29:00Z">
              <w:r w:rsidRPr="00F352F3">
                <w:t>2. Fading profile power uncertainty</w:t>
              </w:r>
            </w:ins>
          </w:p>
          <w:p w14:paraId="1AD7D806" w14:textId="77777777" w:rsidR="00754E83" w:rsidRPr="00F352F3" w:rsidRDefault="00754E83" w:rsidP="00754E83">
            <w:pPr>
              <w:pStyle w:val="TAL"/>
              <w:rPr>
                <w:ins w:id="432" w:author="Vijay Balasubramanian (QCT)" w:date="2022-04-25T03:29:00Z"/>
              </w:rPr>
            </w:pPr>
            <w:ins w:id="433" w:author="Vijay Balasubramanian (QCT)" w:date="2022-04-25T03:29:00Z">
              <w:r w:rsidRPr="00F352F3">
                <w:rPr>
                  <w:lang w:eastAsia="sv-SE"/>
                </w:rPr>
                <w:t xml:space="preserve">3. </w:t>
              </w:r>
              <w:r w:rsidRPr="00F352F3">
                <w:t>Effect of AWGN flatness and signal flatness</w:t>
              </w:r>
            </w:ins>
          </w:p>
          <w:p w14:paraId="658713D4" w14:textId="77777777" w:rsidR="00754E83" w:rsidRPr="00F352F3" w:rsidRDefault="00754E83" w:rsidP="00754E83">
            <w:pPr>
              <w:pStyle w:val="TAL"/>
              <w:rPr>
                <w:ins w:id="434" w:author="Vijay Balasubramanian (QCT)" w:date="2022-04-25T03:29:00Z"/>
                <w:lang w:eastAsia="sv-SE"/>
              </w:rPr>
            </w:pPr>
            <w:ins w:id="435" w:author="Vijay Balasubramanian (QCT)" w:date="2022-04-25T03:29:00Z">
              <w:r w:rsidRPr="00F352F3">
                <w:rPr>
                  <w:lang w:eastAsia="sv-SE"/>
                </w:rPr>
                <w:t>4. SNR uncertainty due to finite test time</w:t>
              </w:r>
            </w:ins>
          </w:p>
          <w:p w14:paraId="0A1087F5" w14:textId="77777777" w:rsidR="00754E83" w:rsidRPr="00F352F3" w:rsidRDefault="00754E83" w:rsidP="00754E83">
            <w:pPr>
              <w:pStyle w:val="TAL"/>
              <w:rPr>
                <w:ins w:id="436" w:author="Vijay Balasubramanian (QCT)" w:date="2022-04-25T03:29:00Z"/>
              </w:rPr>
            </w:pPr>
            <w:ins w:id="437" w:author="Vijay Balasubramanian (QCT)" w:date="2022-04-25T03:29:00Z">
              <w:r w:rsidRPr="00F352F3">
                <w:t>5. Impact on non-ideal isolation between branches for the wireless cable mode</w:t>
              </w:r>
            </w:ins>
          </w:p>
          <w:p w14:paraId="373C709C" w14:textId="77777777" w:rsidR="00754E83" w:rsidRPr="00F352F3" w:rsidRDefault="00754E83" w:rsidP="00754E83">
            <w:pPr>
              <w:pStyle w:val="TAL"/>
              <w:rPr>
                <w:ins w:id="438" w:author="Vijay Balasubramanian (QCT)" w:date="2022-04-25T03:29:00Z"/>
              </w:rPr>
            </w:pPr>
            <w:proofErr w:type="spellStart"/>
            <w:ins w:id="439" w:author="Vijay Balasubramanian (QCT)" w:date="2022-04-25T03:29:00Z">
              <w:r w:rsidRPr="00F352F3">
                <w:t>gNB</w:t>
              </w:r>
              <w:proofErr w:type="spellEnd"/>
              <w:r w:rsidRPr="00F352F3">
                <w:t xml:space="preserve"> emulator SNR</w:t>
              </w:r>
            </w:ins>
          </w:p>
          <w:p w14:paraId="24B8E9C3" w14:textId="77777777" w:rsidR="00754E83" w:rsidRPr="00F352F3" w:rsidRDefault="00754E83" w:rsidP="00754E83">
            <w:pPr>
              <w:pStyle w:val="TAL"/>
              <w:rPr>
                <w:ins w:id="440" w:author="Vijay Balasubramanian (QCT)" w:date="2022-04-25T03:29:00Z"/>
                <w:lang w:eastAsia="sv-SE"/>
              </w:rPr>
            </w:pPr>
          </w:p>
          <w:p w14:paraId="64ECB68E" w14:textId="77777777" w:rsidR="00754E83" w:rsidRPr="00F352F3" w:rsidRDefault="00754E83" w:rsidP="00754E83">
            <w:pPr>
              <w:pStyle w:val="TAL"/>
              <w:rPr>
                <w:ins w:id="441" w:author="Vijay Balasubramanian (QCT)" w:date="2022-04-25T03:29:00Z"/>
                <w:lang w:eastAsia="sv-SE"/>
              </w:rPr>
            </w:pPr>
            <w:ins w:id="442" w:author="Vijay Balasubramanian (QCT)" w:date="2022-04-25T03:29:00Z">
              <w:r w:rsidRPr="00F352F3">
                <w:rPr>
                  <w:lang w:eastAsia="sv-SE"/>
                </w:rPr>
                <w:t>Items 1, 2, 3 and 4 are assumed to be uncorrelated so can be root sum squared</w:t>
              </w:r>
              <w:r w:rsidRPr="00F352F3">
                <w:t>:</w:t>
              </w:r>
            </w:ins>
          </w:p>
          <w:p w14:paraId="682441D2" w14:textId="77777777" w:rsidR="00754E83" w:rsidRPr="00F352F3" w:rsidRDefault="00754E83" w:rsidP="00754E83">
            <w:pPr>
              <w:pStyle w:val="TAL"/>
              <w:rPr>
                <w:ins w:id="443" w:author="Vijay Balasubramanian (QCT)" w:date="2022-04-25T03:29:00Z"/>
                <w:lang w:eastAsia="sv-SE"/>
              </w:rPr>
            </w:pPr>
            <w:ins w:id="444" w:author="Vijay Balasubramanian (QCT)" w:date="2022-04-25T03:29:00Z">
              <w:r w:rsidRPr="00F352F3">
                <w:rPr>
                  <w:rFonts w:cs="Arial"/>
                  <w:lang w:eastAsia="sv-SE"/>
                </w:rPr>
                <w:t xml:space="preserve">AWGN flatness and signal flatness has x </w:t>
              </w:r>
              <w:r w:rsidRPr="00F352F3">
                <w:rPr>
                  <w:lang w:eastAsia="sv-SE"/>
                </w:rPr>
                <w:t>0.25 effect</w:t>
              </w:r>
              <w:r w:rsidRPr="00F352F3">
                <w:rPr>
                  <w:rFonts w:cs="Arial"/>
                  <w:lang w:eastAsia="sv-SE"/>
                </w:rPr>
                <w:t xml:space="preserve"> on the required </w:t>
              </w:r>
              <w:r w:rsidRPr="00F352F3">
                <w:rPr>
                  <w:lang w:eastAsia="sv-SE"/>
                </w:rPr>
                <w:t>SNR, so use sensitivity factor of x 0.25 for the uncertainty contribution.</w:t>
              </w:r>
            </w:ins>
          </w:p>
          <w:p w14:paraId="51FE0621" w14:textId="77777777" w:rsidR="00754E83" w:rsidRPr="00F352F3" w:rsidRDefault="00754E83" w:rsidP="00754E83">
            <w:pPr>
              <w:pStyle w:val="TAL"/>
              <w:rPr>
                <w:ins w:id="445" w:author="Vijay Balasubramanian (QCT)" w:date="2022-04-25T03:29:00Z"/>
                <w:lang w:eastAsia="sv-SE"/>
              </w:rPr>
            </w:pPr>
            <w:ins w:id="446" w:author="Vijay Balasubramanian (QCT)" w:date="2022-04-25T03:29:00Z">
              <w:r w:rsidRPr="00F352F3">
                <w:rPr>
                  <w:lang w:eastAsia="sv-SE"/>
                </w:rPr>
                <w:t>Test System uncertainty = SQRT (</w:t>
              </w:r>
              <w:proofErr w:type="spellStart"/>
              <w:r w:rsidRPr="00F352F3">
                <w:t>gNB</w:t>
              </w:r>
              <w:proofErr w:type="spellEnd"/>
              <w:r w:rsidRPr="00F352F3">
                <w:t xml:space="preserve"> emulator Signal-to-noise ratio uncertainty</w:t>
              </w:r>
              <w:r w:rsidRPr="00F352F3">
                <w:rPr>
                  <w:vertAlign w:val="superscript"/>
                  <w:lang w:eastAsia="sv-SE"/>
                </w:rPr>
                <w:t xml:space="preserve"> 2</w:t>
              </w:r>
              <w:r w:rsidRPr="00F352F3">
                <w:rPr>
                  <w:lang w:eastAsia="sv-SE"/>
                </w:rPr>
                <w:t xml:space="preserve"> + </w:t>
              </w:r>
              <w:r w:rsidRPr="00F352F3">
                <w:t>Fading profile power uncertainty</w:t>
              </w:r>
              <w:r w:rsidRPr="00F352F3">
                <w:rPr>
                  <w:vertAlign w:val="superscript"/>
                  <w:lang w:eastAsia="sv-SE"/>
                </w:rPr>
                <w:t xml:space="preserve"> 2</w:t>
              </w:r>
              <w:r w:rsidRPr="00F352F3">
                <w:rPr>
                  <w:lang w:eastAsia="sv-SE"/>
                </w:rPr>
                <w:t xml:space="preserve"> + (0.25 x </w:t>
              </w:r>
              <w:r w:rsidRPr="00F352F3">
                <w:t>AWGN flatness and signal flatness)</w:t>
              </w:r>
              <w:r w:rsidRPr="00F352F3">
                <w:rPr>
                  <w:vertAlign w:val="superscript"/>
                  <w:lang w:eastAsia="sv-SE"/>
                </w:rPr>
                <w:t xml:space="preserve"> 2</w:t>
              </w:r>
              <w:r w:rsidRPr="00F352F3">
                <w:rPr>
                  <w:lang w:eastAsia="sv-SE"/>
                </w:rPr>
                <w:t xml:space="preserve"> + SNR uncertainty due to finite test time</w:t>
              </w:r>
              <w:r w:rsidRPr="00F352F3">
                <w:rPr>
                  <w:vertAlign w:val="superscript"/>
                  <w:lang w:eastAsia="sv-SE"/>
                </w:rPr>
                <w:t>2</w:t>
              </w:r>
            </w:ins>
          </w:p>
          <w:p w14:paraId="193E0EF6" w14:textId="77777777" w:rsidR="00754E83" w:rsidRPr="00F352F3" w:rsidRDefault="00754E83" w:rsidP="00754E83">
            <w:pPr>
              <w:pStyle w:val="TAL"/>
              <w:rPr>
                <w:ins w:id="447" w:author="Vijay Balasubramanian (QCT)" w:date="2022-04-25T03:29:00Z"/>
              </w:rPr>
            </w:pPr>
            <w:ins w:id="448" w:author="Vijay Balasubramanian (QCT)" w:date="2022-04-25T03:29:00Z">
              <w:r w:rsidRPr="00F352F3">
                <w:t>) + Impact on non-ideal isolation between branches for the wireless cable mode</w:t>
              </w:r>
            </w:ins>
          </w:p>
          <w:p w14:paraId="7CD0A737" w14:textId="77777777" w:rsidR="00754E83" w:rsidRPr="00F352F3" w:rsidRDefault="00754E83" w:rsidP="00754E83">
            <w:pPr>
              <w:pStyle w:val="TAL"/>
              <w:rPr>
                <w:ins w:id="449" w:author="Vijay Balasubramanian (QCT)" w:date="2022-04-25T03:29:00Z"/>
              </w:rPr>
            </w:pPr>
          </w:p>
          <w:p w14:paraId="6BABDD7E" w14:textId="77777777" w:rsidR="00754E83" w:rsidRPr="00F352F3" w:rsidRDefault="00754E83" w:rsidP="00754E83">
            <w:pPr>
              <w:pStyle w:val="TAL"/>
              <w:rPr>
                <w:ins w:id="450" w:author="Vijay Balasubramanian (QCT)" w:date="2022-04-25T03:29:00Z"/>
                <w:lang w:eastAsia="sv-SE"/>
              </w:rPr>
            </w:pPr>
            <w:proofErr w:type="spellStart"/>
            <w:ins w:id="451" w:author="Vijay Balasubramanian (QCT)" w:date="2022-04-25T03:29:00Z">
              <w:r w:rsidRPr="00F352F3">
                <w:t>gNB</w:t>
              </w:r>
              <w:proofErr w:type="spellEnd"/>
              <w:r w:rsidRPr="00F352F3">
                <w:t xml:space="preserve"> emulator Signal-to-noise ratio uncertainty</w:t>
              </w:r>
              <w:r w:rsidRPr="00F352F3">
                <w:rPr>
                  <w:lang w:eastAsia="sv-SE"/>
                </w:rPr>
                <w:t xml:space="preserve"> </w:t>
              </w:r>
              <w:r w:rsidRPr="00F352F3">
                <w:rPr>
                  <w:rFonts w:cs="Arial"/>
                  <w:lang w:eastAsia="sv-SE"/>
                </w:rPr>
                <w:t>±</w:t>
              </w:r>
              <w:r w:rsidRPr="00F352F3">
                <w:rPr>
                  <w:lang w:eastAsia="sv-SE"/>
                </w:rPr>
                <w:t>0.3 dB</w:t>
              </w:r>
            </w:ins>
          </w:p>
          <w:p w14:paraId="3B5D15FF" w14:textId="77777777" w:rsidR="00754E83" w:rsidRPr="00F352F3" w:rsidRDefault="00754E83" w:rsidP="00754E83">
            <w:pPr>
              <w:pStyle w:val="TAL"/>
              <w:rPr>
                <w:ins w:id="452" w:author="Vijay Balasubramanian (QCT)" w:date="2022-04-25T03:29:00Z"/>
              </w:rPr>
            </w:pPr>
            <w:ins w:id="453" w:author="Vijay Balasubramanian (QCT)" w:date="2022-04-25T03:29:00Z">
              <w:r w:rsidRPr="00F352F3">
                <w:rPr>
                  <w:lang w:eastAsia="sv-SE"/>
                </w:rPr>
                <w:t>Fading profile power uncertainty ±</w:t>
              </w:r>
              <w:r w:rsidRPr="00F352F3">
                <w:t>0.7</w:t>
              </w:r>
              <w:r w:rsidRPr="00F352F3">
                <w:rPr>
                  <w:lang w:eastAsia="sv-SE"/>
                </w:rPr>
                <w:t xml:space="preserve"> dB</w:t>
              </w:r>
            </w:ins>
          </w:p>
          <w:p w14:paraId="7D21AEC6" w14:textId="77777777" w:rsidR="00754E83" w:rsidRPr="00F352F3" w:rsidRDefault="00754E83" w:rsidP="00754E83">
            <w:pPr>
              <w:pStyle w:val="TAL"/>
              <w:rPr>
                <w:ins w:id="454" w:author="Vijay Balasubramanian (QCT)" w:date="2022-04-25T03:29:00Z"/>
                <w:lang w:eastAsia="sv-SE"/>
              </w:rPr>
            </w:pPr>
            <w:ins w:id="455" w:author="Vijay Balasubramanian (QCT)" w:date="2022-04-25T03:29:00Z">
              <w:r w:rsidRPr="00F352F3">
                <w:t>AWGN flatness and signal flatness</w:t>
              </w:r>
              <w:r w:rsidRPr="00F352F3">
                <w:rPr>
                  <w:lang w:eastAsia="sv-SE"/>
                </w:rPr>
                <w:t xml:space="preserve"> </w:t>
              </w:r>
              <w:r w:rsidRPr="00F352F3">
                <w:rPr>
                  <w:rFonts w:cs="Arial"/>
                  <w:lang w:eastAsia="sv-SE"/>
                </w:rPr>
                <w:t>±</w:t>
              </w:r>
              <w:r w:rsidRPr="00F352F3">
                <w:t>3.6</w:t>
              </w:r>
              <w:r w:rsidRPr="00F352F3">
                <w:rPr>
                  <w:lang w:eastAsia="sv-SE"/>
                </w:rPr>
                <w:t xml:space="preserve"> dB</w:t>
              </w:r>
            </w:ins>
          </w:p>
          <w:p w14:paraId="103AEBA7" w14:textId="77777777" w:rsidR="00754E83" w:rsidRPr="00F352F3" w:rsidRDefault="00754E83" w:rsidP="00754E83">
            <w:pPr>
              <w:pStyle w:val="TAL"/>
              <w:rPr>
                <w:ins w:id="456" w:author="Vijay Balasubramanian (QCT)" w:date="2022-04-25T03:29:00Z"/>
              </w:rPr>
            </w:pPr>
            <w:ins w:id="457" w:author="Vijay Balasubramanian (QCT)" w:date="2022-04-25T03:29:00Z">
              <w:r w:rsidRPr="00F352F3">
                <w:t xml:space="preserve">SNR uncertainty due to finite test time </w:t>
              </w:r>
              <w:r w:rsidRPr="00F352F3">
                <w:rPr>
                  <w:rFonts w:cs="Arial"/>
                  <w:lang w:eastAsia="sv-SE"/>
                </w:rPr>
                <w:t>±</w:t>
              </w:r>
              <w:r w:rsidRPr="00F352F3">
                <w:t>0.3 dB for doppler &lt; 100Hz, otherwise 0 dB</w:t>
              </w:r>
            </w:ins>
          </w:p>
          <w:p w14:paraId="21C7AB9D" w14:textId="250280C9" w:rsidR="009C7493" w:rsidRPr="00F352F3" w:rsidRDefault="00754E83" w:rsidP="00754E83">
            <w:pPr>
              <w:pStyle w:val="TAL"/>
              <w:rPr>
                <w:ins w:id="458" w:author="Vijay Balasubramanian (QCT)" w:date="2022-04-25T03:26:00Z"/>
                <w:lang w:eastAsia="sv-SE"/>
              </w:rPr>
            </w:pPr>
            <w:ins w:id="459" w:author="Vijay Balasubramanian (QCT)" w:date="2022-04-25T03:29:00Z">
              <w:r w:rsidRPr="00F352F3">
                <w:t>Impact on non-ideal isolation between branches for the wireless cable mode 0.45 dB for Rank2</w:t>
              </w:r>
            </w:ins>
          </w:p>
        </w:tc>
      </w:tr>
      <w:tr w:rsidR="009C7493" w:rsidRPr="00F352F3" w14:paraId="01D1693E" w14:textId="77777777" w:rsidTr="00AA6D26">
        <w:trPr>
          <w:cantSplit/>
          <w:jc w:val="center"/>
          <w:ins w:id="460" w:author="Vijay Balasubramanian (QCT)" w:date="2022-04-25T03:26:00Z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B599" w14:textId="7B65FE0A" w:rsidR="009C7493" w:rsidRPr="00E276DF" w:rsidRDefault="009C7493" w:rsidP="00AA6D26">
            <w:pPr>
              <w:pStyle w:val="TAL"/>
              <w:rPr>
                <w:ins w:id="461" w:author="Vijay Balasubramanian (QCT)" w:date="2022-04-25T03:26:00Z"/>
              </w:rPr>
            </w:pPr>
            <w:ins w:id="462" w:author="Vijay Balasubramanian (QCT)" w:date="2022-04-25T03:26:00Z">
              <w:r w:rsidRPr="00E276DF">
                <w:t>7.2A.2.</w:t>
              </w:r>
              <w:r>
                <w:t>2</w:t>
              </w:r>
              <w:r w:rsidRPr="00E276DF">
                <w:tab/>
                <w:t>2Rx TDD FR2 CA requirements for normal PDSCH Demodulation Performance for both SA and NSA (</w:t>
              </w:r>
              <w:r>
                <w:t>3</w:t>
              </w:r>
              <w:r w:rsidRPr="00E276DF">
                <w:t>DLCA)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716B" w14:textId="290295DD" w:rsidR="009C7493" w:rsidRPr="00F352F3" w:rsidRDefault="00754E83" w:rsidP="00AA6D26">
            <w:pPr>
              <w:pStyle w:val="TAL"/>
              <w:rPr>
                <w:ins w:id="463" w:author="Vijay Balasubramanian (QCT)" w:date="2022-04-25T03:26:00Z"/>
              </w:rPr>
            </w:pPr>
            <w:ins w:id="464" w:author="Vijay Balasubramanian (QCT)" w:date="2022-04-25T03:29:00Z">
              <w:r>
                <w:t>Same as 7.2A.2.1</w:t>
              </w:r>
            </w:ins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F09B" w14:textId="6320FFB6" w:rsidR="009C7493" w:rsidRPr="00F352F3" w:rsidRDefault="00754E83" w:rsidP="00AA6D26">
            <w:pPr>
              <w:pStyle w:val="TAL"/>
              <w:rPr>
                <w:ins w:id="465" w:author="Vijay Balasubramanian (QCT)" w:date="2022-04-25T03:26:00Z"/>
                <w:lang w:eastAsia="sv-SE"/>
              </w:rPr>
            </w:pPr>
            <w:ins w:id="466" w:author="Vijay Balasubramanian (QCT)" w:date="2022-04-25T03:29:00Z">
              <w:r>
                <w:rPr>
                  <w:lang w:eastAsia="sv-SE"/>
                </w:rPr>
                <w:t>Same as 7.2A.2.1</w:t>
              </w:r>
            </w:ins>
          </w:p>
        </w:tc>
      </w:tr>
      <w:tr w:rsidR="001450BA" w:rsidRPr="00F352F3" w14:paraId="4E544098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F484" w14:textId="77777777" w:rsidR="001450BA" w:rsidRPr="00F352F3" w:rsidRDefault="001450BA" w:rsidP="00AA6D26">
            <w:pPr>
              <w:pStyle w:val="TAL"/>
            </w:pPr>
            <w:r w:rsidRPr="00F352F3">
              <w:lastRenderedPageBreak/>
              <w:t>7.3.2.2.1</w:t>
            </w:r>
            <w:r w:rsidRPr="00F352F3">
              <w:tab/>
              <w:t>2Rx TDD FR2 PDCCH 1 Tx antenna performance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5E4B" w14:textId="77777777" w:rsidR="001450BA" w:rsidRPr="00F352F3" w:rsidRDefault="001450BA" w:rsidP="00AA6D26">
            <w:pPr>
              <w:pStyle w:val="TAL"/>
            </w:pPr>
            <w:r w:rsidRPr="00F352F3">
              <w:t>1Tx, rank1:</w:t>
            </w:r>
          </w:p>
          <w:p w14:paraId="0B934422" w14:textId="77777777" w:rsidR="001450BA" w:rsidRPr="00F352F3" w:rsidRDefault="001450BA" w:rsidP="00AA6D26">
            <w:pPr>
              <w:pStyle w:val="TAL"/>
            </w:pPr>
            <w:r w:rsidRPr="00F352F3">
              <w:t>± 1.74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7A82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1FCDA2DF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1. </w:t>
            </w:r>
            <w:proofErr w:type="spellStart"/>
            <w:r w:rsidRPr="00F352F3">
              <w:rPr>
                <w:lang w:eastAsia="sv-SE"/>
              </w:rPr>
              <w:t>gNB</w:t>
            </w:r>
            <w:proofErr w:type="spellEnd"/>
            <w:r w:rsidRPr="00F352F3">
              <w:rPr>
                <w:lang w:eastAsia="sv-SE"/>
              </w:rPr>
              <w:t xml:space="preserve"> emulator Signal-to-noise ratio uncertainty</w:t>
            </w:r>
          </w:p>
          <w:p w14:paraId="2EEE1017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2. Fading profile power uncertainty</w:t>
            </w:r>
          </w:p>
          <w:p w14:paraId="7DEC1C57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3. Effect of AWGN flatness and signal flatness</w:t>
            </w:r>
          </w:p>
          <w:p w14:paraId="66083B93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64E26DE9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5. Impact on non-ideal isolation between branches for the wireless cable mode</w:t>
            </w:r>
          </w:p>
          <w:p w14:paraId="5D9F78FB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proofErr w:type="spellStart"/>
            <w:r w:rsidRPr="00F352F3">
              <w:rPr>
                <w:lang w:eastAsia="sv-SE"/>
              </w:rPr>
              <w:t>gNB</w:t>
            </w:r>
            <w:proofErr w:type="spellEnd"/>
            <w:r w:rsidRPr="00F352F3">
              <w:rPr>
                <w:lang w:eastAsia="sv-SE"/>
              </w:rPr>
              <w:t xml:space="preserve"> emulator SNR</w:t>
            </w:r>
          </w:p>
          <w:p w14:paraId="49F12041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</w:p>
          <w:p w14:paraId="426F4D1B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squared:</w:t>
            </w:r>
          </w:p>
          <w:p w14:paraId="42EDE970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3C21455B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proofErr w:type="spellStart"/>
            <w:r w:rsidRPr="00F352F3">
              <w:rPr>
                <w:lang w:eastAsia="sv-SE"/>
              </w:rPr>
              <w:t>gNB</w:t>
            </w:r>
            <w:proofErr w:type="spellEnd"/>
            <w:r w:rsidRPr="00F352F3">
              <w:rPr>
                <w:lang w:eastAsia="sv-SE"/>
              </w:rPr>
              <w:t xml:space="preserve"> emulator Signal-to-noise ratio uncertainty 2 + Fading profile power uncertainty 2 + (0.25 x AWGN flatness and signal flatness) 2 + SNR uncertainty due to finite test time2</w:t>
            </w:r>
          </w:p>
          <w:p w14:paraId="636E7B77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) + Impact on non-ideal isolation between branches for the wireless cable mode</w:t>
            </w:r>
          </w:p>
          <w:p w14:paraId="2083620B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</w:p>
          <w:p w14:paraId="6B55035B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proofErr w:type="spellStart"/>
            <w:r w:rsidRPr="00F352F3">
              <w:rPr>
                <w:lang w:eastAsia="sv-SE"/>
              </w:rPr>
              <w:t>gNB</w:t>
            </w:r>
            <w:proofErr w:type="spellEnd"/>
            <w:r w:rsidRPr="00F352F3">
              <w:rPr>
                <w:lang w:eastAsia="sv-SE"/>
              </w:rPr>
              <w:t xml:space="preserve"> emulator Signal-to-noise ratio uncertainty ±0.3 dB</w:t>
            </w:r>
          </w:p>
          <w:p w14:paraId="376E9F36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Fading profile power uncertainty ±0.5 dB for 1Tx, ±0.7 dB for 2Tx</w:t>
            </w:r>
          </w:p>
          <w:p w14:paraId="29DEBCDA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±3.6 dB</w:t>
            </w:r>
          </w:p>
          <w:p w14:paraId="60FFAFB1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SNR uncertainty due to finite test time ±0.4 dB </w:t>
            </w:r>
          </w:p>
          <w:p w14:paraId="4C03F17E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Impact on non-ideal isolation between branches for the wireless cable mode 0.6 for Rank1 and 0.45 for rank2</w:t>
            </w:r>
          </w:p>
        </w:tc>
      </w:tr>
      <w:tr w:rsidR="001450BA" w:rsidRPr="00F352F3" w14:paraId="3BAE835D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EE8C" w14:textId="77777777" w:rsidR="001450BA" w:rsidRPr="00F352F3" w:rsidRDefault="001450BA" w:rsidP="00AA6D26">
            <w:pPr>
              <w:pStyle w:val="TAL"/>
            </w:pPr>
            <w:r w:rsidRPr="00F352F3">
              <w:t>7.3.2.2.2</w:t>
            </w:r>
            <w:r w:rsidRPr="00F352F3">
              <w:tab/>
              <w:t>2Rx TDD FR2 PDCCH 2 Tx antenna performance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36D8" w14:textId="77777777" w:rsidR="001450BA" w:rsidRPr="00F352F3" w:rsidRDefault="001450BA" w:rsidP="00AA6D26">
            <w:pPr>
              <w:pStyle w:val="TAL"/>
            </w:pPr>
            <w:r w:rsidRPr="00F352F3">
              <w:t>2Tx, rank1:</w:t>
            </w:r>
          </w:p>
          <w:p w14:paraId="0B0EC8F9" w14:textId="77777777" w:rsidR="001450BA" w:rsidRPr="00F352F3" w:rsidRDefault="001450BA" w:rsidP="00AA6D26">
            <w:pPr>
              <w:pStyle w:val="TAL"/>
            </w:pPr>
            <w:r w:rsidRPr="00F352F3">
              <w:t>± 1.84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BD64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7.3.2.2.1</w:t>
            </w:r>
          </w:p>
        </w:tc>
      </w:tr>
      <w:tr w:rsidR="001450BA" w:rsidRPr="00F352F3" w14:paraId="73E3E692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5F0D" w14:textId="77777777" w:rsidR="001450BA" w:rsidRPr="00F352F3" w:rsidRDefault="001450BA" w:rsidP="00AA6D26">
            <w:pPr>
              <w:pStyle w:val="TAL"/>
            </w:pPr>
            <w:r w:rsidRPr="00F352F3">
              <w:t>7.3.2.2.3</w:t>
            </w:r>
            <w:r w:rsidRPr="00F352F3">
              <w:tab/>
              <w:t>2Rx TDD FR2 PDCCH 1 Tx antenna performance for power saving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4E83" w14:textId="77777777" w:rsidR="001450BA" w:rsidRPr="00F352F3" w:rsidRDefault="001450BA" w:rsidP="00AA6D26">
            <w:pPr>
              <w:pStyle w:val="TAL"/>
            </w:pPr>
            <w:r w:rsidRPr="00F352F3">
              <w:t>1Tx, rank1:</w:t>
            </w:r>
          </w:p>
          <w:p w14:paraId="6111DACB" w14:textId="77777777" w:rsidR="001450BA" w:rsidRPr="00F352F3" w:rsidRDefault="001450BA" w:rsidP="00AA6D26">
            <w:pPr>
              <w:pStyle w:val="TAL"/>
            </w:pPr>
            <w:r w:rsidRPr="00F352F3">
              <w:t>± 1.74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8A79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7.3.2.2.1</w:t>
            </w:r>
          </w:p>
        </w:tc>
      </w:tr>
      <w:tr w:rsidR="001450BA" w:rsidRPr="00F352F3" w14:paraId="1E481930" w14:textId="77777777" w:rsidTr="00AA6D26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6C19" w14:textId="77777777" w:rsidR="001450BA" w:rsidRPr="00F352F3" w:rsidRDefault="001450BA" w:rsidP="00AA6D26">
            <w:pPr>
              <w:pStyle w:val="TAL"/>
            </w:pPr>
            <w:r w:rsidRPr="00F352F3">
              <w:t>9.4B.1.2</w:t>
            </w:r>
            <w:r w:rsidRPr="00F352F3">
              <w:tab/>
              <w:t>Sustained downlink data rate performance for EN-DC including FR2 NR carrier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B4B3" w14:textId="77777777" w:rsidR="001450BA" w:rsidRPr="00F352F3" w:rsidRDefault="001450BA" w:rsidP="00AA6D26">
            <w:pPr>
              <w:pStyle w:val="TAL"/>
            </w:pPr>
            <w:r w:rsidRPr="00F352F3">
              <w:t xml:space="preserve">Downlink absolute power uncertainty (including beam peak </w:t>
            </w:r>
            <w:proofErr w:type="gramStart"/>
            <w:r w:rsidRPr="00F352F3">
              <w:t>search ,</w:t>
            </w:r>
            <w:proofErr w:type="gramEnd"/>
            <w:r w:rsidRPr="00F352F3">
              <w:t xml:space="preserve"> averaged over </w:t>
            </w:r>
            <w:proofErr w:type="spellStart"/>
            <w:r w:rsidRPr="00F352F3">
              <w:t>BW</w:t>
            </w:r>
            <w:r w:rsidRPr="00F352F3">
              <w:rPr>
                <w:vertAlign w:val="subscript"/>
              </w:rPr>
              <w:t>Config</w:t>
            </w:r>
            <w:proofErr w:type="spellEnd"/>
            <w:r w:rsidRPr="00F352F3">
              <w:rPr>
                <w:vertAlign w:val="subscript"/>
              </w:rPr>
              <w:t xml:space="preserve"> </w:t>
            </w:r>
            <w:r w:rsidRPr="00F352F3">
              <w:t>± 5.19 dB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2B03" w14:textId="77777777" w:rsidR="001450BA" w:rsidRPr="00F352F3" w:rsidRDefault="001450BA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Downlink absolute power uncertainty (including beam peak search error) is one of the factors used to determine the max testable SNR for a given Test System as listed in sheet “Mode2 100MHz” in 38.521-4 Spreadsheet - Demod SNR range calculator V3.xlsx of TR 38.903 </w:t>
            </w:r>
          </w:p>
        </w:tc>
      </w:tr>
    </w:tbl>
    <w:p w14:paraId="69CAE427" w14:textId="4EFB0D18" w:rsidR="00C52B79" w:rsidRDefault="00C52B79">
      <w:pPr>
        <w:rPr>
          <w:ins w:id="467" w:author="Vijay Balasubramanian (QCT)" w:date="2022-04-25T03:25:00Z"/>
          <w:noProof/>
        </w:rPr>
      </w:pPr>
    </w:p>
    <w:p w14:paraId="10323693" w14:textId="4B98AB18" w:rsidR="001450BA" w:rsidRDefault="001450BA">
      <w:pPr>
        <w:pStyle w:val="Heading3"/>
        <w:rPr>
          <w:ins w:id="468" w:author="Vijay Balasubramanian (QCT)" w:date="2022-04-25T03:25:00Z"/>
          <w:noProof/>
        </w:rPr>
        <w:pPrChange w:id="469" w:author="Vijay Balasubramanian (QCT)" w:date="2022-04-25T03:25:00Z">
          <w:pPr/>
        </w:pPrChange>
      </w:pPr>
      <w:ins w:id="470" w:author="Vijay Balasubramanian (QCT)" w:date="2022-04-25T03:25:00Z">
        <w:r>
          <w:rPr>
            <w:noProof/>
          </w:rPr>
          <w:t>&lt;several sections skipped&gt;</w:t>
        </w:r>
      </w:ins>
    </w:p>
    <w:p w14:paraId="4F1E0B6A" w14:textId="77777777" w:rsidR="009C7493" w:rsidRPr="00F352F3" w:rsidRDefault="009C7493" w:rsidP="009C7493">
      <w:pPr>
        <w:pStyle w:val="Heading3"/>
      </w:pPr>
      <w:bookmarkStart w:id="471" w:name="_Toc44067878"/>
      <w:bookmarkStart w:id="472" w:name="_Toc52716805"/>
      <w:bookmarkStart w:id="473" w:name="_Toc58239457"/>
      <w:bookmarkStart w:id="474" w:name="_Toc68247048"/>
      <w:bookmarkStart w:id="475" w:name="_Toc75790365"/>
      <w:r w:rsidRPr="00F352F3">
        <w:t>F.2.3.2</w:t>
      </w:r>
      <w:r w:rsidRPr="00F352F3">
        <w:tab/>
      </w:r>
      <w:r w:rsidRPr="00F352F3">
        <w:rPr>
          <w:lang w:eastAsia="sv-SE"/>
        </w:rPr>
        <w:t xml:space="preserve">Measurement of </w:t>
      </w:r>
      <w:r w:rsidRPr="00F352F3">
        <w:t>Demod Performance requirements</w:t>
      </w:r>
      <w:bookmarkEnd w:id="471"/>
      <w:bookmarkEnd w:id="472"/>
      <w:bookmarkEnd w:id="473"/>
      <w:bookmarkEnd w:id="474"/>
      <w:bookmarkEnd w:id="475"/>
    </w:p>
    <w:p w14:paraId="4EA8B38E" w14:textId="77777777" w:rsidR="009C7493" w:rsidRPr="00F352F3" w:rsidRDefault="009C7493" w:rsidP="009C7493">
      <w:r w:rsidRPr="00F352F3">
        <w:t>The derivation of the test requirements for the test cases in section 7 is defined in Table F.2.3.2-1.</w:t>
      </w:r>
    </w:p>
    <w:p w14:paraId="38FD2474" w14:textId="77777777" w:rsidR="009C7493" w:rsidRPr="00F352F3" w:rsidRDefault="009C7493" w:rsidP="009C7493">
      <w:pPr>
        <w:pStyle w:val="TH"/>
      </w:pPr>
      <w:r w:rsidRPr="00F352F3">
        <w:lastRenderedPageBreak/>
        <w:t>Table F.2.3.2-1: Derivation of Test Requirements (FR2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19"/>
        <w:gridCol w:w="1198"/>
        <w:gridCol w:w="3496"/>
      </w:tblGrid>
      <w:tr w:rsidR="009C7493" w:rsidRPr="00F352F3" w14:paraId="335773D2" w14:textId="77777777" w:rsidTr="00AA6D26">
        <w:trPr>
          <w:cantSplit/>
          <w:trHeight w:val="390"/>
          <w:jc w:val="center"/>
        </w:trPr>
        <w:tc>
          <w:tcPr>
            <w:tcW w:w="1878" w:type="pct"/>
          </w:tcPr>
          <w:p w14:paraId="626C561F" w14:textId="77777777" w:rsidR="009C7493" w:rsidRPr="00F352F3" w:rsidRDefault="009C7493" w:rsidP="00AA6D26">
            <w:pPr>
              <w:pStyle w:val="TAH"/>
            </w:pPr>
            <w:r w:rsidRPr="00F352F3">
              <w:t>Test</w:t>
            </w:r>
          </w:p>
        </w:tc>
        <w:tc>
          <w:tcPr>
            <w:tcW w:w="685" w:type="pct"/>
          </w:tcPr>
          <w:p w14:paraId="7130D73F" w14:textId="77777777" w:rsidR="009C7493" w:rsidRPr="00F352F3" w:rsidRDefault="009C7493" w:rsidP="00AA6D26">
            <w:pPr>
              <w:pStyle w:val="TAH"/>
            </w:pPr>
            <w:r w:rsidRPr="00F352F3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14:paraId="79BE92FB" w14:textId="77777777" w:rsidR="009C7493" w:rsidRPr="00F352F3" w:rsidRDefault="009C7493" w:rsidP="00AA6D26">
            <w:pPr>
              <w:pStyle w:val="TAH"/>
            </w:pPr>
            <w:r w:rsidRPr="00F352F3">
              <w:rPr>
                <w:lang w:eastAsia="zh-CN"/>
              </w:rPr>
              <w:t>Test Tolerance</w:t>
            </w:r>
            <w:r w:rsidRPr="00F352F3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14:paraId="1F199435" w14:textId="77777777" w:rsidR="009C7493" w:rsidRPr="00F352F3" w:rsidRDefault="009C7493" w:rsidP="00AA6D26">
            <w:pPr>
              <w:pStyle w:val="TAH"/>
              <w:rPr>
                <w:lang w:eastAsia="zh-CN"/>
              </w:rPr>
            </w:pPr>
            <w:r w:rsidRPr="00F352F3">
              <w:rPr>
                <w:lang w:eastAsia="zh-CN"/>
              </w:rPr>
              <w:t>Test Requirement in TS 38.521-4</w:t>
            </w:r>
          </w:p>
        </w:tc>
      </w:tr>
      <w:tr w:rsidR="009C7493" w:rsidRPr="00F352F3" w14:paraId="2AE5E981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3D030C77" w14:textId="77777777" w:rsidR="009C7493" w:rsidRPr="00F352F3" w:rsidRDefault="009C7493" w:rsidP="00AA6D26">
            <w:pPr>
              <w:pStyle w:val="TAL"/>
            </w:pPr>
            <w:r w:rsidRPr="00F352F3">
              <w:t>7.2.2.2.1_1</w:t>
            </w:r>
            <w:r w:rsidRPr="00F352F3">
              <w:tab/>
              <w:t>2Rx TDD FR2 PDSCH mapping Type A performance - 2x2 MIMO with baseline receiver for SA and NSA</w:t>
            </w:r>
          </w:p>
        </w:tc>
        <w:tc>
          <w:tcPr>
            <w:tcW w:w="685" w:type="pct"/>
          </w:tcPr>
          <w:p w14:paraId="39020E84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1EF3BD44" w14:textId="77777777" w:rsidR="009C7493" w:rsidRPr="00F352F3" w:rsidRDefault="009C7493" w:rsidP="00AA6D26">
            <w:pPr>
              <w:pStyle w:val="TAL"/>
            </w:pPr>
            <w:r w:rsidRPr="00F352F3">
              <w:t>2Tx, Rank 1:</w:t>
            </w:r>
          </w:p>
          <w:p w14:paraId="07B08EFB" w14:textId="77777777" w:rsidR="009C7493" w:rsidRPr="00F352F3" w:rsidRDefault="009C7493" w:rsidP="00AA6D26">
            <w:pPr>
              <w:pStyle w:val="TAL"/>
            </w:pPr>
            <w:r w:rsidRPr="00F352F3">
              <w:t xml:space="preserve">1.8 dB </w:t>
            </w:r>
          </w:p>
          <w:p w14:paraId="1B69EC48" w14:textId="77777777" w:rsidR="009C7493" w:rsidRPr="00F352F3" w:rsidRDefault="009C7493" w:rsidP="00AA6D26">
            <w:pPr>
              <w:pStyle w:val="TAL"/>
            </w:pPr>
          </w:p>
          <w:p w14:paraId="499A495E" w14:textId="77777777" w:rsidR="009C7493" w:rsidRPr="00F352F3" w:rsidRDefault="009C7493" w:rsidP="00AA6D26">
            <w:pPr>
              <w:pStyle w:val="TAL"/>
            </w:pPr>
            <w:r w:rsidRPr="00F352F3">
              <w:t>2Tx, Rank 2:</w:t>
            </w:r>
          </w:p>
          <w:p w14:paraId="3EFD725E" w14:textId="77777777" w:rsidR="009C7493" w:rsidRPr="00F352F3" w:rsidRDefault="009C7493" w:rsidP="00AA6D26">
            <w:pPr>
              <w:pStyle w:val="TAL"/>
            </w:pPr>
            <w:r w:rsidRPr="00F352F3">
              <w:t>1.7 dB for doppler &lt; 100Hz</w:t>
            </w:r>
          </w:p>
          <w:p w14:paraId="1C19441C" w14:textId="77777777" w:rsidR="009C7493" w:rsidRPr="00F352F3" w:rsidRDefault="009C7493" w:rsidP="00AA6D26">
            <w:pPr>
              <w:pStyle w:val="TAL"/>
            </w:pPr>
            <w:r w:rsidRPr="00F352F3">
              <w:t>1.6 dB otherwise</w:t>
            </w:r>
          </w:p>
          <w:p w14:paraId="1056B659" w14:textId="77777777" w:rsidR="009C7493" w:rsidRPr="00F352F3" w:rsidRDefault="009C7493" w:rsidP="00AA6D26">
            <w:pPr>
              <w:pStyle w:val="TAL"/>
            </w:pPr>
          </w:p>
        </w:tc>
        <w:tc>
          <w:tcPr>
            <w:tcW w:w="1815" w:type="pct"/>
          </w:tcPr>
          <w:p w14:paraId="699E3571" w14:textId="77777777" w:rsidR="009C7493" w:rsidRPr="00F352F3" w:rsidRDefault="009C7493" w:rsidP="00AA6D26">
            <w:pPr>
              <w:pStyle w:val="TAL"/>
            </w:pPr>
            <w:r w:rsidRPr="00F352F3">
              <w:t>Formula: SNR + TT</w:t>
            </w:r>
          </w:p>
          <w:p w14:paraId="75752A55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2C0479B8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513BBF9F" w14:textId="77777777" w:rsidR="009C7493" w:rsidRPr="00F352F3" w:rsidRDefault="009C7493" w:rsidP="00AA6D26">
            <w:pPr>
              <w:pStyle w:val="TAL"/>
            </w:pPr>
            <w:r w:rsidRPr="00F352F3">
              <w:t>7.2.2.2.1_2</w:t>
            </w:r>
            <w:r w:rsidRPr="00F352F3">
              <w:tab/>
              <w:t>2Rx TDD FR2 PDSCH mapping Type A performance - 2x2 MIMO with enhanced type 1 receiver for SA and NSA</w:t>
            </w:r>
          </w:p>
        </w:tc>
        <w:tc>
          <w:tcPr>
            <w:tcW w:w="685" w:type="pct"/>
          </w:tcPr>
          <w:p w14:paraId="7C3314B8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4EAECE81" w14:textId="77777777" w:rsidR="009C7493" w:rsidRPr="00F352F3" w:rsidRDefault="009C7493" w:rsidP="00AA6D26">
            <w:pPr>
              <w:pStyle w:val="TAL"/>
            </w:pPr>
            <w:r w:rsidRPr="00F352F3">
              <w:t>2Tx, Rank 2:</w:t>
            </w:r>
          </w:p>
          <w:p w14:paraId="233507DA" w14:textId="77777777" w:rsidR="009C7493" w:rsidRPr="00F352F3" w:rsidRDefault="009C7493" w:rsidP="00AA6D26">
            <w:pPr>
              <w:pStyle w:val="TAL"/>
            </w:pPr>
            <w:r w:rsidRPr="00F352F3">
              <w:t>1.7 dB for doppler &lt; 100Hz</w:t>
            </w:r>
          </w:p>
          <w:p w14:paraId="447AF9A1" w14:textId="77777777" w:rsidR="009C7493" w:rsidRPr="00F352F3" w:rsidRDefault="009C7493" w:rsidP="00AA6D26">
            <w:pPr>
              <w:pStyle w:val="TAL"/>
            </w:pPr>
            <w:r w:rsidRPr="00F352F3">
              <w:t>1.6 dB otherwise</w:t>
            </w:r>
          </w:p>
          <w:p w14:paraId="3CC7819C" w14:textId="77777777" w:rsidR="009C7493" w:rsidRPr="00F352F3" w:rsidRDefault="009C7493" w:rsidP="00AA6D26">
            <w:pPr>
              <w:pStyle w:val="TAL"/>
            </w:pPr>
          </w:p>
        </w:tc>
        <w:tc>
          <w:tcPr>
            <w:tcW w:w="1815" w:type="pct"/>
          </w:tcPr>
          <w:p w14:paraId="4CC41BA2" w14:textId="77777777" w:rsidR="009C7493" w:rsidRPr="00F352F3" w:rsidRDefault="009C7493" w:rsidP="00AA6D26">
            <w:pPr>
              <w:pStyle w:val="TAL"/>
            </w:pPr>
            <w:r w:rsidRPr="00F352F3">
              <w:t>Formula: SNR + TT</w:t>
            </w:r>
          </w:p>
          <w:p w14:paraId="1A64E727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1BED85CA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42BE4450" w14:textId="77777777" w:rsidR="009C7493" w:rsidRPr="00F352F3" w:rsidRDefault="009C7493" w:rsidP="00AA6D26">
            <w:pPr>
              <w:pStyle w:val="TAL"/>
            </w:pPr>
            <w:r w:rsidRPr="00F352F3">
              <w:t>7.2.2.2.1_3</w:t>
            </w:r>
            <w:r w:rsidRPr="00F352F3">
              <w:tab/>
              <w:t xml:space="preserve">2Rx TDD FR2 PDSCH mapping Type A performance - 2x2 MIMO with 256QAM for SA and NSA </w:t>
            </w:r>
            <w:r w:rsidRPr="00F352F3">
              <w:rPr>
                <w:lang w:eastAsia="zh-CN"/>
              </w:rPr>
              <w:t>(Rel-16 and forward)</w:t>
            </w:r>
          </w:p>
        </w:tc>
        <w:tc>
          <w:tcPr>
            <w:tcW w:w="685" w:type="pct"/>
          </w:tcPr>
          <w:p w14:paraId="184F7AF2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3C2C4D23" w14:textId="77777777" w:rsidR="009C7493" w:rsidRPr="00F352F3" w:rsidRDefault="009C7493" w:rsidP="00AA6D26">
            <w:pPr>
              <w:pStyle w:val="TAL"/>
            </w:pPr>
            <w:r w:rsidRPr="00F352F3">
              <w:t>2Tx, Rank 1:</w:t>
            </w:r>
          </w:p>
          <w:p w14:paraId="0A980C8A" w14:textId="77777777" w:rsidR="009C7493" w:rsidRPr="00F352F3" w:rsidRDefault="009C7493" w:rsidP="00AA6D26">
            <w:pPr>
              <w:pStyle w:val="TAL"/>
            </w:pPr>
            <w:r w:rsidRPr="00F352F3">
              <w:t>1.8 dB</w:t>
            </w:r>
          </w:p>
        </w:tc>
        <w:tc>
          <w:tcPr>
            <w:tcW w:w="1815" w:type="pct"/>
          </w:tcPr>
          <w:p w14:paraId="0625AEED" w14:textId="77777777" w:rsidR="009C7493" w:rsidRPr="00F352F3" w:rsidRDefault="009C7493" w:rsidP="00AA6D26">
            <w:pPr>
              <w:pStyle w:val="TAL"/>
              <w:rPr>
                <w:rFonts w:eastAsia="Malgun Gothic"/>
              </w:rPr>
            </w:pPr>
            <w:r w:rsidRPr="00F352F3">
              <w:t>Formula: SNR + TT</w:t>
            </w:r>
          </w:p>
          <w:p w14:paraId="6EB474B0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28632BDA" w14:textId="77777777" w:rsidTr="00AA6D26">
        <w:trPr>
          <w:cantSplit/>
          <w:trHeight w:val="793"/>
          <w:jc w:val="center"/>
          <w:ins w:id="476" w:author="Vijay Balasubramanian (QCT)" w:date="2022-04-25T03:26:00Z"/>
        </w:trPr>
        <w:tc>
          <w:tcPr>
            <w:tcW w:w="1878" w:type="pct"/>
          </w:tcPr>
          <w:p w14:paraId="1F387D07" w14:textId="7F961412" w:rsidR="009C7493" w:rsidRPr="00F352F3" w:rsidRDefault="009C7493" w:rsidP="00AA6D26">
            <w:pPr>
              <w:pStyle w:val="TAL"/>
              <w:rPr>
                <w:ins w:id="477" w:author="Vijay Balasubramanian (QCT)" w:date="2022-04-25T03:26:00Z"/>
              </w:rPr>
            </w:pPr>
            <w:ins w:id="478" w:author="Vijay Balasubramanian (QCT)" w:date="2022-04-25T03:26:00Z">
              <w:r w:rsidRPr="00E276DF">
                <w:t>7.2A.2.1</w:t>
              </w:r>
              <w:r w:rsidRPr="00E276DF">
                <w:tab/>
                <w:t>2Rx TDD FR2 CA requirements for normal PDSCH Demodulation Performance for both SA and NSA (2DLCA)</w:t>
              </w:r>
            </w:ins>
          </w:p>
        </w:tc>
        <w:tc>
          <w:tcPr>
            <w:tcW w:w="685" w:type="pct"/>
          </w:tcPr>
          <w:p w14:paraId="55212D24" w14:textId="42C3E31F" w:rsidR="009C7493" w:rsidRPr="00F352F3" w:rsidRDefault="009C7493" w:rsidP="00AA6D26">
            <w:pPr>
              <w:pStyle w:val="TAL"/>
              <w:rPr>
                <w:ins w:id="479" w:author="Vijay Balasubramanian (QCT)" w:date="2022-04-25T03:26:00Z"/>
              </w:rPr>
            </w:pPr>
            <w:ins w:id="480" w:author="Vijay Balasubramanian (QCT)" w:date="2022-04-25T03:27:00Z">
              <w:r w:rsidRPr="00F352F3">
                <w:t>SNRs as specified</w:t>
              </w:r>
            </w:ins>
          </w:p>
        </w:tc>
        <w:tc>
          <w:tcPr>
            <w:tcW w:w="622" w:type="pct"/>
          </w:tcPr>
          <w:p w14:paraId="46215D9F" w14:textId="3607549D" w:rsidR="009C7493" w:rsidRDefault="00514DD2" w:rsidP="00AA6D26">
            <w:pPr>
              <w:pStyle w:val="TAL"/>
              <w:rPr>
                <w:ins w:id="481" w:author="Vijay Balasubramanian (QCT)" w:date="2022-04-25T03:27:00Z"/>
              </w:rPr>
            </w:pPr>
            <w:ins w:id="482" w:author="Vijay Balasubramanian (QCT)" w:date="2022-04-25T03:27:00Z">
              <w:r>
                <w:t xml:space="preserve">2Tx, Rank </w:t>
              </w:r>
            </w:ins>
            <w:ins w:id="483" w:author="Vijay Balasubramanian (QCT)" w:date="2022-04-25T03:30:00Z">
              <w:r w:rsidR="00A25C38">
                <w:t>2</w:t>
              </w:r>
            </w:ins>
            <w:ins w:id="484" w:author="Vijay Balasubramanian (QCT)" w:date="2022-04-25T03:27:00Z">
              <w:r>
                <w:t>:</w:t>
              </w:r>
            </w:ins>
          </w:p>
          <w:p w14:paraId="74CD8F5F" w14:textId="5A5C85BB" w:rsidR="00514DD2" w:rsidRPr="00F352F3" w:rsidRDefault="00514DD2" w:rsidP="00AA6D26">
            <w:pPr>
              <w:pStyle w:val="TAL"/>
              <w:rPr>
                <w:ins w:id="485" w:author="Vijay Balasubramanian (QCT)" w:date="2022-04-25T03:26:00Z"/>
              </w:rPr>
            </w:pPr>
            <w:ins w:id="486" w:author="Vijay Balasubramanian (QCT)" w:date="2022-04-25T03:27:00Z">
              <w:r>
                <w:t>1.</w:t>
              </w:r>
            </w:ins>
            <w:ins w:id="487" w:author="Vijay Balasubramanian (QCT)" w:date="2022-04-25T03:30:00Z">
              <w:r w:rsidR="00A25C38">
                <w:t>7</w:t>
              </w:r>
            </w:ins>
            <w:ins w:id="488" w:author="Vijay Balasubramanian (QCT)" w:date="2022-04-25T03:27:00Z">
              <w:r>
                <w:t xml:space="preserve"> dB</w:t>
              </w:r>
            </w:ins>
          </w:p>
        </w:tc>
        <w:tc>
          <w:tcPr>
            <w:tcW w:w="1815" w:type="pct"/>
          </w:tcPr>
          <w:p w14:paraId="3942A7A3" w14:textId="77777777" w:rsidR="009C7493" w:rsidRPr="00F352F3" w:rsidRDefault="009C7493" w:rsidP="009C7493">
            <w:pPr>
              <w:pStyle w:val="TAL"/>
              <w:rPr>
                <w:ins w:id="489" w:author="Vijay Balasubramanian (QCT)" w:date="2022-04-25T03:27:00Z"/>
                <w:rFonts w:eastAsia="Malgun Gothic"/>
              </w:rPr>
            </w:pPr>
            <w:ins w:id="490" w:author="Vijay Balasubramanian (QCT)" w:date="2022-04-25T03:27:00Z">
              <w:r w:rsidRPr="00F352F3">
                <w:t>Formula: SNR + TT</w:t>
              </w:r>
            </w:ins>
          </w:p>
          <w:p w14:paraId="0D0232CA" w14:textId="4D25F9B2" w:rsidR="009C7493" w:rsidRPr="00F352F3" w:rsidRDefault="009C7493" w:rsidP="009C7493">
            <w:pPr>
              <w:pStyle w:val="TAL"/>
              <w:rPr>
                <w:ins w:id="491" w:author="Vijay Balasubramanian (QCT)" w:date="2022-04-25T03:26:00Z"/>
              </w:rPr>
            </w:pPr>
            <w:ins w:id="492" w:author="Vijay Balasubramanian (QCT)" w:date="2022-04-25T03:27:00Z">
              <w:r w:rsidRPr="00F352F3">
                <w:t>T-put limit unchanged</w:t>
              </w:r>
            </w:ins>
          </w:p>
        </w:tc>
      </w:tr>
      <w:tr w:rsidR="009C7493" w:rsidRPr="00F352F3" w14:paraId="250D1009" w14:textId="77777777" w:rsidTr="00AA6D26">
        <w:trPr>
          <w:cantSplit/>
          <w:trHeight w:val="793"/>
          <w:jc w:val="center"/>
          <w:ins w:id="493" w:author="Vijay Balasubramanian (QCT)" w:date="2022-04-25T03:26:00Z"/>
        </w:trPr>
        <w:tc>
          <w:tcPr>
            <w:tcW w:w="1878" w:type="pct"/>
          </w:tcPr>
          <w:p w14:paraId="4B269278" w14:textId="6C4CD922" w:rsidR="009C7493" w:rsidRPr="00E276DF" w:rsidRDefault="009C7493" w:rsidP="00AA6D26">
            <w:pPr>
              <w:pStyle w:val="TAL"/>
              <w:rPr>
                <w:ins w:id="494" w:author="Vijay Balasubramanian (QCT)" w:date="2022-04-25T03:26:00Z"/>
              </w:rPr>
            </w:pPr>
            <w:ins w:id="495" w:author="Vijay Balasubramanian (QCT)" w:date="2022-04-25T03:26:00Z">
              <w:r w:rsidRPr="00E276DF">
                <w:t>7.2A.2.</w:t>
              </w:r>
              <w:r>
                <w:t>2</w:t>
              </w:r>
              <w:r w:rsidRPr="00E276DF">
                <w:tab/>
                <w:t>2Rx TDD FR2 CA requirements for normal PDSCH Demodulation Performance for both SA and NSA (</w:t>
              </w:r>
              <w:r>
                <w:t>3</w:t>
              </w:r>
              <w:r w:rsidRPr="00E276DF">
                <w:t>DLCA)</w:t>
              </w:r>
            </w:ins>
          </w:p>
        </w:tc>
        <w:tc>
          <w:tcPr>
            <w:tcW w:w="685" w:type="pct"/>
          </w:tcPr>
          <w:p w14:paraId="21CDDF23" w14:textId="6E4E3EE7" w:rsidR="009C7493" w:rsidRPr="00F352F3" w:rsidRDefault="00A25C38" w:rsidP="00AA6D26">
            <w:pPr>
              <w:pStyle w:val="TAL"/>
              <w:rPr>
                <w:ins w:id="496" w:author="Vijay Balasubramanian (QCT)" w:date="2022-04-25T03:26:00Z"/>
              </w:rPr>
            </w:pPr>
            <w:ins w:id="497" w:author="Vijay Balasubramanian (QCT)" w:date="2022-04-25T03:30:00Z">
              <w:r>
                <w:t>Same as 7.2A.2.1</w:t>
              </w:r>
            </w:ins>
          </w:p>
        </w:tc>
        <w:tc>
          <w:tcPr>
            <w:tcW w:w="622" w:type="pct"/>
          </w:tcPr>
          <w:p w14:paraId="71F5F783" w14:textId="066951A8" w:rsidR="009C7493" w:rsidRPr="00F352F3" w:rsidRDefault="00A25C38" w:rsidP="00514DD2">
            <w:pPr>
              <w:pStyle w:val="TAL"/>
              <w:rPr>
                <w:ins w:id="498" w:author="Vijay Balasubramanian (QCT)" w:date="2022-04-25T03:26:00Z"/>
              </w:rPr>
            </w:pPr>
            <w:ins w:id="499" w:author="Vijay Balasubramanian (QCT)" w:date="2022-04-25T03:31:00Z">
              <w:r>
                <w:t>Same as 7.2A.2.1</w:t>
              </w:r>
            </w:ins>
          </w:p>
        </w:tc>
        <w:tc>
          <w:tcPr>
            <w:tcW w:w="1815" w:type="pct"/>
          </w:tcPr>
          <w:p w14:paraId="04254678" w14:textId="39BB1432" w:rsidR="009C7493" w:rsidRPr="00F352F3" w:rsidRDefault="00A25C38" w:rsidP="009C7493">
            <w:pPr>
              <w:pStyle w:val="TAL"/>
              <w:rPr>
                <w:ins w:id="500" w:author="Vijay Balasubramanian (QCT)" w:date="2022-04-25T03:26:00Z"/>
              </w:rPr>
            </w:pPr>
            <w:ins w:id="501" w:author="Vijay Balasubramanian (QCT)" w:date="2022-04-25T03:31:00Z">
              <w:r>
                <w:t>Same as 7.2A.2.1</w:t>
              </w:r>
            </w:ins>
          </w:p>
        </w:tc>
      </w:tr>
      <w:tr w:rsidR="009C7493" w:rsidRPr="00F352F3" w14:paraId="2924EB13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023267FC" w14:textId="77777777" w:rsidR="009C7493" w:rsidRPr="00F352F3" w:rsidRDefault="009C7493" w:rsidP="00AA6D26">
            <w:pPr>
              <w:pStyle w:val="TAL"/>
            </w:pPr>
            <w:r w:rsidRPr="00F352F3">
              <w:t>7.3.2.2.1</w:t>
            </w:r>
            <w:r w:rsidRPr="00F352F3">
              <w:tab/>
              <w:t>2Rx TDD FR2 PDCCH 1 Tx antenna performance for both SA and NSA</w:t>
            </w:r>
          </w:p>
        </w:tc>
        <w:tc>
          <w:tcPr>
            <w:tcW w:w="685" w:type="pct"/>
          </w:tcPr>
          <w:p w14:paraId="62CBDA9A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418E3EA8" w14:textId="77777777" w:rsidR="009C7493" w:rsidRPr="00F352F3" w:rsidRDefault="009C7493" w:rsidP="00AA6D26">
            <w:pPr>
              <w:pStyle w:val="TAL"/>
            </w:pPr>
            <w:r w:rsidRPr="00F352F3">
              <w:t>1Tx, rank1:</w:t>
            </w:r>
          </w:p>
          <w:p w14:paraId="0906956A" w14:textId="77777777" w:rsidR="009C7493" w:rsidRPr="00F352F3" w:rsidRDefault="009C7493" w:rsidP="00AA6D26">
            <w:pPr>
              <w:pStyle w:val="TAL"/>
            </w:pPr>
            <w:r w:rsidRPr="00F352F3">
              <w:t xml:space="preserve">1.7 dB </w:t>
            </w:r>
          </w:p>
        </w:tc>
        <w:tc>
          <w:tcPr>
            <w:tcW w:w="1815" w:type="pct"/>
          </w:tcPr>
          <w:p w14:paraId="5C9EC9F0" w14:textId="77777777" w:rsidR="009C7493" w:rsidRPr="00F352F3" w:rsidRDefault="009C7493" w:rsidP="00AA6D26">
            <w:pPr>
              <w:pStyle w:val="TAL"/>
            </w:pPr>
            <w:r w:rsidRPr="00F352F3">
              <w:t>Formula: SNR + TT</w:t>
            </w:r>
          </w:p>
          <w:p w14:paraId="52B5F280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4A506200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085AF1D3" w14:textId="77777777" w:rsidR="009C7493" w:rsidRPr="00F352F3" w:rsidRDefault="009C7493" w:rsidP="00AA6D26">
            <w:pPr>
              <w:pStyle w:val="TAL"/>
            </w:pPr>
            <w:r w:rsidRPr="00F352F3">
              <w:t>7.3.2.2.2</w:t>
            </w:r>
            <w:r w:rsidRPr="00F352F3">
              <w:tab/>
              <w:t>2Rx TDD FR2 PDCCH 2 Tx antenna performance for both SA and NSA</w:t>
            </w:r>
          </w:p>
        </w:tc>
        <w:tc>
          <w:tcPr>
            <w:tcW w:w="685" w:type="pct"/>
          </w:tcPr>
          <w:p w14:paraId="23FBEECA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13048BA2" w14:textId="77777777" w:rsidR="009C7493" w:rsidRPr="00F352F3" w:rsidRDefault="009C7493" w:rsidP="00AA6D26">
            <w:pPr>
              <w:pStyle w:val="TAL"/>
            </w:pPr>
            <w:r w:rsidRPr="00F352F3">
              <w:t>2Tx, rank1:</w:t>
            </w:r>
          </w:p>
          <w:p w14:paraId="306D8DEF" w14:textId="77777777" w:rsidR="009C7493" w:rsidRPr="00F352F3" w:rsidRDefault="009C7493" w:rsidP="00AA6D26">
            <w:pPr>
              <w:pStyle w:val="TAL"/>
            </w:pPr>
            <w:r w:rsidRPr="00F352F3">
              <w:t xml:space="preserve">1.8 dB </w:t>
            </w:r>
          </w:p>
        </w:tc>
        <w:tc>
          <w:tcPr>
            <w:tcW w:w="1815" w:type="pct"/>
          </w:tcPr>
          <w:p w14:paraId="75EAD99F" w14:textId="77777777" w:rsidR="009C7493" w:rsidRPr="00F352F3" w:rsidRDefault="009C7493" w:rsidP="00AA6D26">
            <w:pPr>
              <w:pStyle w:val="TAL"/>
            </w:pPr>
            <w:r w:rsidRPr="00F352F3">
              <w:t>Formula: SNR + TT</w:t>
            </w:r>
          </w:p>
          <w:p w14:paraId="4DAB93C2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55BD66FA" w14:textId="77777777" w:rsidTr="00AA6D26">
        <w:trPr>
          <w:cantSplit/>
          <w:trHeight w:val="573"/>
          <w:jc w:val="center"/>
        </w:trPr>
        <w:tc>
          <w:tcPr>
            <w:tcW w:w="1878" w:type="pct"/>
          </w:tcPr>
          <w:p w14:paraId="08CC82C1" w14:textId="77777777" w:rsidR="009C7493" w:rsidRPr="00F352F3" w:rsidRDefault="009C7493" w:rsidP="00AA6D26">
            <w:pPr>
              <w:pStyle w:val="TAL"/>
            </w:pPr>
            <w:r w:rsidRPr="00F352F3">
              <w:t>7.3.2.2.3</w:t>
            </w:r>
            <w:r w:rsidRPr="00F352F3">
              <w:tab/>
              <w:t>2Rx TDD FR2 PDCCH 1 Tx antenna performance for power saving</w:t>
            </w:r>
          </w:p>
        </w:tc>
        <w:tc>
          <w:tcPr>
            <w:tcW w:w="685" w:type="pct"/>
          </w:tcPr>
          <w:p w14:paraId="28C0D70B" w14:textId="77777777" w:rsidR="009C7493" w:rsidRPr="00F352F3" w:rsidRDefault="009C7493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622" w:type="pct"/>
          </w:tcPr>
          <w:p w14:paraId="09068BEE" w14:textId="77777777" w:rsidR="009C7493" w:rsidRPr="00F352F3" w:rsidRDefault="009C7493" w:rsidP="00AA6D26">
            <w:pPr>
              <w:pStyle w:val="TAL"/>
            </w:pPr>
            <w:r w:rsidRPr="00F352F3">
              <w:t>1Tx, rank1:</w:t>
            </w:r>
          </w:p>
          <w:p w14:paraId="5B32CF26" w14:textId="77777777" w:rsidR="009C7493" w:rsidRPr="00F352F3" w:rsidRDefault="009C7493" w:rsidP="00AA6D26">
            <w:pPr>
              <w:pStyle w:val="TAL"/>
            </w:pPr>
            <w:r w:rsidRPr="00F352F3">
              <w:t>1.7 dB</w:t>
            </w:r>
          </w:p>
        </w:tc>
        <w:tc>
          <w:tcPr>
            <w:tcW w:w="1815" w:type="pct"/>
          </w:tcPr>
          <w:p w14:paraId="4741CCA8" w14:textId="77777777" w:rsidR="009C7493" w:rsidRPr="00F352F3" w:rsidRDefault="009C7493" w:rsidP="00AA6D26">
            <w:pPr>
              <w:pStyle w:val="TAL"/>
            </w:pPr>
            <w:r w:rsidRPr="00F352F3">
              <w:t>Formula: SNR + TT</w:t>
            </w:r>
          </w:p>
          <w:p w14:paraId="4255196E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  <w:tr w:rsidR="009C7493" w:rsidRPr="00F352F3" w14:paraId="3451898D" w14:textId="77777777" w:rsidTr="00AA6D26">
        <w:trPr>
          <w:cantSplit/>
          <w:trHeight w:val="793"/>
          <w:jc w:val="center"/>
        </w:trPr>
        <w:tc>
          <w:tcPr>
            <w:tcW w:w="1878" w:type="pct"/>
          </w:tcPr>
          <w:p w14:paraId="5E2472BD" w14:textId="77777777" w:rsidR="009C7493" w:rsidRPr="00F352F3" w:rsidRDefault="009C7493" w:rsidP="00AA6D26">
            <w:pPr>
              <w:pStyle w:val="TAL"/>
            </w:pPr>
            <w:r w:rsidRPr="00F352F3">
              <w:t>9.4B.1.2</w:t>
            </w:r>
            <w:r w:rsidRPr="00F352F3">
              <w:tab/>
              <w:t>Sustained downlink data rate performance for EN-DC including FR2 NR carrier</w:t>
            </w:r>
          </w:p>
        </w:tc>
        <w:tc>
          <w:tcPr>
            <w:tcW w:w="685" w:type="pct"/>
          </w:tcPr>
          <w:p w14:paraId="3752A868" w14:textId="77777777" w:rsidR="009C7493" w:rsidRPr="00F352F3" w:rsidRDefault="009C7493" w:rsidP="00AA6D26">
            <w:pPr>
              <w:pStyle w:val="TAL"/>
            </w:pPr>
            <w:r w:rsidRPr="00F352F3">
              <w:t>Indirect far field (IFF) with 30cm QZ, PC3, 100MHz CHBW</w:t>
            </w:r>
          </w:p>
          <w:p w14:paraId="79137F43" w14:textId="77777777" w:rsidR="009C7493" w:rsidRPr="00F352F3" w:rsidRDefault="009C7493" w:rsidP="00AA6D26">
            <w:pPr>
              <w:pStyle w:val="TAL"/>
            </w:pPr>
            <w:r w:rsidRPr="00F352F3">
              <w:t xml:space="preserve">Downlink power </w:t>
            </w:r>
          </w:p>
          <w:p w14:paraId="7C06133D" w14:textId="77777777" w:rsidR="009C7493" w:rsidRPr="00F352F3" w:rsidRDefault="009C7493" w:rsidP="00AA6D26">
            <w:pPr>
              <w:pStyle w:val="TAL"/>
            </w:pPr>
            <w:r w:rsidRPr="00F352F3">
              <w:t>n257, n261: -79.5 dBm/120 kHz</w:t>
            </w:r>
          </w:p>
          <w:p w14:paraId="101D0C91" w14:textId="77777777" w:rsidR="009C7493" w:rsidRPr="00F352F3" w:rsidRDefault="009C7493" w:rsidP="00AA6D26">
            <w:pPr>
              <w:pStyle w:val="TAL"/>
            </w:pPr>
            <w:r w:rsidRPr="00F352F3">
              <w:t>n258: -79.2 dBm/120 kHz</w:t>
            </w:r>
          </w:p>
        </w:tc>
        <w:tc>
          <w:tcPr>
            <w:tcW w:w="622" w:type="pct"/>
          </w:tcPr>
          <w:p w14:paraId="4577BE76" w14:textId="77777777" w:rsidR="009C7493" w:rsidRPr="00F352F3" w:rsidRDefault="009C7493" w:rsidP="00AA6D26">
            <w:pPr>
              <w:pStyle w:val="TAL"/>
            </w:pPr>
            <w:r w:rsidRPr="00F352F3">
              <w:t>No test tolerance applied</w:t>
            </w:r>
          </w:p>
        </w:tc>
        <w:tc>
          <w:tcPr>
            <w:tcW w:w="1815" w:type="pct"/>
          </w:tcPr>
          <w:p w14:paraId="1DD2A004" w14:textId="77777777" w:rsidR="009C7493" w:rsidRPr="00F352F3" w:rsidRDefault="009C7493" w:rsidP="00AA6D26">
            <w:pPr>
              <w:pStyle w:val="TAL"/>
            </w:pPr>
            <w:r w:rsidRPr="00F352F3">
              <w:t>T-put limit unchanged</w:t>
            </w:r>
          </w:p>
        </w:tc>
      </w:tr>
    </w:tbl>
    <w:p w14:paraId="53AF29C1" w14:textId="77777777" w:rsidR="001450BA" w:rsidRDefault="001450BA">
      <w:pPr>
        <w:rPr>
          <w:noProof/>
        </w:rPr>
      </w:pPr>
    </w:p>
    <w:sectPr w:rsidR="001450B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ECE39" w14:textId="77777777" w:rsidR="00730DE9" w:rsidRDefault="00730DE9">
      <w:r>
        <w:separator/>
      </w:r>
    </w:p>
  </w:endnote>
  <w:endnote w:type="continuationSeparator" w:id="0">
    <w:p w14:paraId="6C7602CC" w14:textId="77777777" w:rsidR="00730DE9" w:rsidRDefault="0073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ACAC0" w14:textId="77777777" w:rsidR="00730DE9" w:rsidRDefault="00730DE9">
      <w:r>
        <w:separator/>
      </w:r>
    </w:p>
  </w:footnote>
  <w:footnote w:type="continuationSeparator" w:id="0">
    <w:p w14:paraId="0FA2596A" w14:textId="77777777" w:rsidR="00730DE9" w:rsidRDefault="00730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04F"/>
    <w:rsid w:val="00091452"/>
    <w:rsid w:val="000A6394"/>
    <w:rsid w:val="000B7FED"/>
    <w:rsid w:val="000C038A"/>
    <w:rsid w:val="000C6598"/>
    <w:rsid w:val="000D3901"/>
    <w:rsid w:val="000D44B3"/>
    <w:rsid w:val="001450BA"/>
    <w:rsid w:val="00145D43"/>
    <w:rsid w:val="00174555"/>
    <w:rsid w:val="001809C3"/>
    <w:rsid w:val="00192C46"/>
    <w:rsid w:val="001A08B3"/>
    <w:rsid w:val="001A2CA0"/>
    <w:rsid w:val="001A7B60"/>
    <w:rsid w:val="001B52F0"/>
    <w:rsid w:val="001B7A65"/>
    <w:rsid w:val="001C5302"/>
    <w:rsid w:val="001E41F3"/>
    <w:rsid w:val="00200BE8"/>
    <w:rsid w:val="00203799"/>
    <w:rsid w:val="00253A8A"/>
    <w:rsid w:val="0026004D"/>
    <w:rsid w:val="002640DD"/>
    <w:rsid w:val="00275D12"/>
    <w:rsid w:val="00284FEB"/>
    <w:rsid w:val="002860C4"/>
    <w:rsid w:val="002B5741"/>
    <w:rsid w:val="002C17A4"/>
    <w:rsid w:val="002D1F91"/>
    <w:rsid w:val="002E472E"/>
    <w:rsid w:val="00305409"/>
    <w:rsid w:val="003609EF"/>
    <w:rsid w:val="0036231A"/>
    <w:rsid w:val="00374DD4"/>
    <w:rsid w:val="003E1A36"/>
    <w:rsid w:val="003E1FEE"/>
    <w:rsid w:val="00410371"/>
    <w:rsid w:val="004242F1"/>
    <w:rsid w:val="00425CFB"/>
    <w:rsid w:val="0044536E"/>
    <w:rsid w:val="004B75B7"/>
    <w:rsid w:val="00507E11"/>
    <w:rsid w:val="00514DD2"/>
    <w:rsid w:val="0051580D"/>
    <w:rsid w:val="00516969"/>
    <w:rsid w:val="00547111"/>
    <w:rsid w:val="00592D74"/>
    <w:rsid w:val="00594612"/>
    <w:rsid w:val="005C2439"/>
    <w:rsid w:val="005E2C44"/>
    <w:rsid w:val="005E62D7"/>
    <w:rsid w:val="00621188"/>
    <w:rsid w:val="006257ED"/>
    <w:rsid w:val="006401BB"/>
    <w:rsid w:val="00665C47"/>
    <w:rsid w:val="00695808"/>
    <w:rsid w:val="006B46FB"/>
    <w:rsid w:val="006D2313"/>
    <w:rsid w:val="006E21FB"/>
    <w:rsid w:val="007176FF"/>
    <w:rsid w:val="00722CF1"/>
    <w:rsid w:val="00730DE9"/>
    <w:rsid w:val="00754E8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005D"/>
    <w:rsid w:val="009777D9"/>
    <w:rsid w:val="00991B88"/>
    <w:rsid w:val="009A5753"/>
    <w:rsid w:val="009A579D"/>
    <w:rsid w:val="009C7493"/>
    <w:rsid w:val="009E3297"/>
    <w:rsid w:val="009F734F"/>
    <w:rsid w:val="00A07435"/>
    <w:rsid w:val="00A246B6"/>
    <w:rsid w:val="00A25C38"/>
    <w:rsid w:val="00A47E70"/>
    <w:rsid w:val="00A50CF0"/>
    <w:rsid w:val="00A7671C"/>
    <w:rsid w:val="00A770FC"/>
    <w:rsid w:val="00AA2CBC"/>
    <w:rsid w:val="00AB39C2"/>
    <w:rsid w:val="00AC5820"/>
    <w:rsid w:val="00AC61FE"/>
    <w:rsid w:val="00AD1CD8"/>
    <w:rsid w:val="00AE2B06"/>
    <w:rsid w:val="00B258BB"/>
    <w:rsid w:val="00B67B97"/>
    <w:rsid w:val="00B968C8"/>
    <w:rsid w:val="00BA3EC5"/>
    <w:rsid w:val="00BA51D9"/>
    <w:rsid w:val="00BB5DFC"/>
    <w:rsid w:val="00BD279D"/>
    <w:rsid w:val="00BD289A"/>
    <w:rsid w:val="00BD6BB8"/>
    <w:rsid w:val="00C52B79"/>
    <w:rsid w:val="00C66BA2"/>
    <w:rsid w:val="00C95985"/>
    <w:rsid w:val="00CC5026"/>
    <w:rsid w:val="00CC68D0"/>
    <w:rsid w:val="00CD5B11"/>
    <w:rsid w:val="00D03F9A"/>
    <w:rsid w:val="00D06D51"/>
    <w:rsid w:val="00D24991"/>
    <w:rsid w:val="00D50255"/>
    <w:rsid w:val="00D66520"/>
    <w:rsid w:val="00DE34CF"/>
    <w:rsid w:val="00E13F3D"/>
    <w:rsid w:val="00E219E8"/>
    <w:rsid w:val="00E34898"/>
    <w:rsid w:val="00E845D0"/>
    <w:rsid w:val="00EB09B7"/>
    <w:rsid w:val="00EC5352"/>
    <w:rsid w:val="00EE7D7C"/>
    <w:rsid w:val="00F15847"/>
    <w:rsid w:val="00F25D98"/>
    <w:rsid w:val="00F300FB"/>
    <w:rsid w:val="00F93F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EC5352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C53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EC535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C5352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5C2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C243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450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11</Pages>
  <Words>3247</Words>
  <Characters>18511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46</cp:revision>
  <cp:lastPrinted>1900-01-01T08:00:00Z</cp:lastPrinted>
  <dcterms:created xsi:type="dcterms:W3CDTF">2020-02-03T08:32:00Z</dcterms:created>
  <dcterms:modified xsi:type="dcterms:W3CDTF">2022-05-17T12:05:00Z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R5-222584</vt:lpwstr>
  </property>
  <property fmtid="{D5CDD505-2E9C-101B-9397-08002B2CF9AE}" pid="10" name="Spec#">
    <vt:lpwstr>38.521-4</vt:lpwstr>
  </property>
  <property fmtid="{D5CDD505-2E9C-101B-9397-08002B2CF9AE}" pid="11" name="Cr#">
    <vt:lpwstr>0518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Update to FR2 CA normal PDSCH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